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867436"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493F47">
        <w:rPr>
          <w:b/>
          <w:i/>
          <w:noProof/>
          <w:sz w:val="28"/>
          <w:lang w:eastAsia="zh-CN"/>
        </w:rPr>
        <w:t>09</w:t>
      </w:r>
      <w:r w:rsidR="00C31B91">
        <w:rPr>
          <w:b/>
          <w:i/>
          <w:noProof/>
          <w:sz w:val="28"/>
          <w:lang w:eastAsia="zh-CN"/>
        </w:rPr>
        <w:t>668</w:t>
      </w:r>
    </w:p>
    <w:p w14:paraId="7CB45193" w14:textId="6E6A9CAF"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C31B91">
        <w:rPr>
          <w:rFonts w:cs="Arial"/>
          <w:b/>
          <w:bCs/>
          <w:color w:val="0000FF"/>
        </w:rPr>
        <w:t>09113</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7BCE84C0" w:rsidR="001E41F3" w:rsidRPr="008C282F" w:rsidRDefault="00493F47" w:rsidP="00547111">
            <w:pPr>
              <w:pStyle w:val="CRCoverPage"/>
              <w:spacing w:after="0"/>
              <w:rPr>
                <w:noProof/>
              </w:rPr>
            </w:pPr>
            <w:r>
              <w:rPr>
                <w:b/>
                <w:noProof/>
                <w:sz w:val="28"/>
              </w:rPr>
              <w:t>3743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11B323CE" w:rsidR="001E41F3" w:rsidRPr="008C282F" w:rsidRDefault="00C31B91" w:rsidP="00E13F3D">
            <w:pPr>
              <w:pStyle w:val="CRCoverPage"/>
              <w:spacing w:after="0"/>
              <w:jc w:val="center"/>
              <w:rPr>
                <w:b/>
                <w:noProof/>
              </w:rPr>
            </w:pPr>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41C59BF" w:rsidR="001E41F3" w:rsidRPr="008C282F" w:rsidRDefault="00AE7E78">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1B08FD" w:rsidRPr="001B08FD">
              <w:rPr>
                <w:b/>
                <w:noProof/>
                <w:sz w:val="28"/>
              </w:rPr>
              <w:t>2</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1293A421" w:rsidR="001E41F3" w:rsidRPr="008C282F" w:rsidRDefault="00C05C35">
            <w:pPr>
              <w:pStyle w:val="CRCoverPage"/>
              <w:spacing w:after="0"/>
              <w:ind w:left="100"/>
              <w:rPr>
                <w:noProof/>
              </w:rPr>
            </w:pPr>
            <w:del w:id="1" w:author="Xiaomi" w:date="2023-08-24T08:23:00Z">
              <w:r w:rsidDel="00EB6D04">
                <w:rPr>
                  <w:rFonts w:hint="eastAsia"/>
                  <w:lang w:eastAsia="zh-CN"/>
                </w:rPr>
                <w:delText>Editorial change</w:delText>
              </w:r>
              <w:r w:rsidR="00576A12" w:rsidDel="00EB6D04">
                <w:rPr>
                  <w:rFonts w:hint="eastAsia"/>
                  <w:lang w:eastAsia="zh-CN"/>
                </w:rPr>
                <w:delText>s</w:delText>
              </w:r>
            </w:del>
            <w:ins w:id="2" w:author="Xiaomi" w:date="2023-08-24T08:23:00Z">
              <w:r w:rsidR="00EB6D04">
                <w:rPr>
                  <w:lang w:eastAsia="zh-CN"/>
                </w:rPr>
                <w:t>C</w:t>
              </w:r>
            </w:ins>
            <w:ins w:id="3" w:author="Xiaomi" w:date="2023-08-24T08:24:00Z">
              <w:r w:rsidR="00EB6D04">
                <w:rPr>
                  <w:lang w:eastAsia="zh-CN"/>
                </w:rPr>
                <w:t>larification</w:t>
              </w:r>
            </w:ins>
            <w:r>
              <w:rPr>
                <w:lang w:eastAsia="zh-CN"/>
              </w:rPr>
              <w:t xml:space="preserve"> on satellite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2C87164F" w:rsidR="001E41F3" w:rsidRPr="00770D77" w:rsidRDefault="00B47460">
            <w:pPr>
              <w:pStyle w:val="CRCoverPage"/>
              <w:spacing w:after="0"/>
              <w:ind w:left="100"/>
              <w:rPr>
                <w:noProof/>
              </w:rPr>
            </w:pPr>
            <w:r w:rsidRPr="001B08FD">
              <w:rPr>
                <w:noProof/>
              </w:rPr>
              <w:t>5G</w:t>
            </w:r>
            <w:r w:rsidR="00DE6E8C" w:rsidRPr="001B08F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09E313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493F4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A60C16" w14:textId="77777777" w:rsidR="00BA2EBC" w:rsidRDefault="00645697" w:rsidP="00BA2EBC">
            <w:pPr>
              <w:pStyle w:val="CRCoverPage"/>
              <w:spacing w:after="0"/>
              <w:ind w:left="100"/>
              <w:rPr>
                <w:noProof/>
                <w:lang w:eastAsia="zh-CN"/>
              </w:rPr>
            </w:pPr>
            <w:r>
              <w:rPr>
                <w:noProof/>
                <w:lang w:eastAsia="zh-CN"/>
              </w:rPr>
              <w:t xml:space="preserve">Procedures related to the supporting discontinuous coverage is not align with solution description </w:t>
            </w:r>
            <w:r w:rsidR="001803E5">
              <w:rPr>
                <w:noProof/>
                <w:lang w:eastAsia="zh-CN"/>
              </w:rPr>
              <w:t>in clause 4.3.17.3, including:</w:t>
            </w:r>
          </w:p>
          <w:p w14:paraId="7588CCA8" w14:textId="3D76A9B2" w:rsidR="001803E5" w:rsidRDefault="006E54EE" w:rsidP="001803E5">
            <w:pPr>
              <w:pStyle w:val="CRCoverPage"/>
              <w:numPr>
                <w:ilvl w:val="0"/>
                <w:numId w:val="3"/>
              </w:numPr>
              <w:spacing w:after="0"/>
              <w:rPr>
                <w:noProof/>
                <w:lang w:eastAsia="zh-CN"/>
              </w:rPr>
            </w:pPr>
            <w:r>
              <w:t>Return t</w:t>
            </w:r>
            <w:r w:rsidR="001803E5">
              <w:t xml:space="preserve">o Coverage Notification Not Required </w:t>
            </w:r>
            <w:r w:rsidR="00626D69">
              <w:t>can be also sent to UE via Attach procedure and TAU procedure.</w:t>
            </w:r>
          </w:p>
          <w:p w14:paraId="1312C4EA" w14:textId="77777777" w:rsidR="001803E5" w:rsidRDefault="00AE4723" w:rsidP="001803E5">
            <w:pPr>
              <w:pStyle w:val="CRCoverPage"/>
              <w:numPr>
                <w:ilvl w:val="0"/>
                <w:numId w:val="3"/>
              </w:numPr>
              <w:spacing w:after="0"/>
              <w:rPr>
                <w:noProof/>
                <w:lang w:eastAsia="zh-CN"/>
              </w:rPr>
            </w:pPr>
            <w:r>
              <w:rPr>
                <w:noProof/>
                <w:lang w:eastAsia="zh-CN"/>
              </w:rPr>
              <w:t>If the UE indicates its supporting Enhanced Discontinuous Coverage, the MME should indicate whether its supporting Enhanced Discontinuous Coverage in Attach Accept message or Tracking Area Update message</w:t>
            </w:r>
          </w:p>
          <w:p w14:paraId="21E4EB86" w14:textId="77777777" w:rsidR="001E2116" w:rsidRDefault="001E2116" w:rsidP="001E2116">
            <w:pPr>
              <w:pStyle w:val="CRCoverPage"/>
              <w:spacing w:after="0"/>
              <w:rPr>
                <w:noProof/>
                <w:lang w:eastAsia="zh-CN"/>
              </w:rPr>
            </w:pPr>
          </w:p>
          <w:p w14:paraId="662C3F0E" w14:textId="4B8B420C" w:rsidR="001E2116" w:rsidDel="007A0C42" w:rsidRDefault="001E2116" w:rsidP="001E2116">
            <w:pPr>
              <w:pStyle w:val="CRCoverPage"/>
              <w:spacing w:after="0"/>
              <w:ind w:left="100"/>
              <w:rPr>
                <w:del w:id="4" w:author="Xiaomi" w:date="2023-08-24T10:54:00Z"/>
              </w:rPr>
            </w:pPr>
            <w:del w:id="5" w:author="Xiaomi" w:date="2023-08-24T10:54:00Z">
              <w:r w:rsidDel="007A0C42">
                <w:delText>If the UE requests power saving features due to discontinuous coverage, the MME will determine power saving parameters and provide them to UE taking into account Unavailability Period Duration and Start of Unavailability Period.</w:delText>
              </w:r>
            </w:del>
          </w:p>
          <w:p w14:paraId="4A7BF1F3" w14:textId="776050D8" w:rsidR="001E2116" w:rsidDel="007A0C42" w:rsidRDefault="001E2116" w:rsidP="001E2116">
            <w:pPr>
              <w:pStyle w:val="CRCoverPage"/>
              <w:spacing w:after="0"/>
              <w:ind w:left="100"/>
              <w:rPr>
                <w:del w:id="6" w:author="Xiaomi" w:date="2023-08-24T10:54:00Z"/>
              </w:rPr>
            </w:pPr>
            <w:del w:id="7" w:author="Xiaomi" w:date="2023-08-24T10:54:00Z">
              <w:r w:rsidDel="007A0C42">
                <w:rPr>
                  <w:lang w:eastAsia="zh-CN"/>
                </w:rPr>
                <w:delText xml:space="preserve">For the case that </w:delText>
              </w:r>
              <w:r w:rsidDel="007A0C42">
                <w:delText xml:space="preserve">Unavailability Period Duration received from UE is different from the Unavailability Period Duration known to the MME, </w:delText>
              </w:r>
            </w:del>
            <w:del w:id="8" w:author="Xiaomi" w:date="2023-08-24T08:26:00Z">
              <w:r w:rsidDel="00EB6D04">
                <w:delText>there may have the following issues:</w:delText>
              </w:r>
            </w:del>
          </w:p>
          <w:p w14:paraId="0FFDC668" w14:textId="4B5E11BD" w:rsidR="001E2116" w:rsidDel="00EB6D04" w:rsidRDefault="001E2116" w:rsidP="001E2116">
            <w:pPr>
              <w:pStyle w:val="CRCoverPage"/>
              <w:numPr>
                <w:ilvl w:val="0"/>
                <w:numId w:val="4"/>
              </w:numPr>
              <w:spacing w:after="0"/>
              <w:ind w:left="764"/>
              <w:rPr>
                <w:del w:id="9" w:author="Xiaomi" w:date="2023-08-24T08:25:00Z"/>
                <w:lang w:eastAsia="zh-CN"/>
              </w:rPr>
            </w:pPr>
            <w:del w:id="10" w:author="Xiaomi" w:date="2023-08-24T08:25:00Z">
              <w:r w:rsidDel="00EB6D04">
                <w:delText>Which one should be as the basis to determine power saving parameters for the MME?</w:delText>
              </w:r>
            </w:del>
          </w:p>
          <w:p w14:paraId="15B13011" w14:textId="231D119A" w:rsidR="001E2116" w:rsidRPr="005E5B0B" w:rsidDel="00EB6D04" w:rsidRDefault="001E2116" w:rsidP="001E2116">
            <w:pPr>
              <w:pStyle w:val="CRCoverPage"/>
              <w:numPr>
                <w:ilvl w:val="0"/>
                <w:numId w:val="4"/>
              </w:numPr>
              <w:spacing w:after="0"/>
              <w:ind w:left="764"/>
              <w:rPr>
                <w:del w:id="11" w:author="Xiaomi" w:date="2023-08-24T08:25:00Z"/>
                <w:lang w:eastAsia="zh-CN"/>
              </w:rPr>
            </w:pPr>
            <w:del w:id="12" w:author="Xiaomi" w:date="2023-08-24T08:25:00Z">
              <w:r w:rsidDel="00EB6D04">
                <w:delText>How to apply the power saving parameters at the UE? e.g. if the UE uses its determined Unavailability Period Duration as the basis and received power saving parameters from MME which was determined based on the MME known Unavailability Period Duration</w:delText>
              </w:r>
            </w:del>
          </w:p>
          <w:p w14:paraId="708AA7DE" w14:textId="5EFDD235" w:rsidR="001E2116" w:rsidRPr="001E2116" w:rsidRDefault="009F41EF" w:rsidP="009F41EF">
            <w:pPr>
              <w:pStyle w:val="CRCoverPage"/>
              <w:spacing w:after="0"/>
              <w:ind w:left="55"/>
              <w:rPr>
                <w:noProof/>
                <w:lang w:eastAsia="zh-CN"/>
              </w:rPr>
            </w:pPr>
            <w:ins w:id="13" w:author="Xiaomi" w:date="2023-08-24T08:31:00Z">
              <w:r>
                <w:rPr>
                  <w:noProof/>
                  <w:lang w:eastAsia="zh-CN"/>
                </w:rPr>
                <w:t>A few editorial changes</w:t>
              </w:r>
            </w:ins>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3D7D2F4" w14:textId="56756496" w:rsidR="00BA2EBC" w:rsidRDefault="001E2116" w:rsidP="00BA2EBC">
            <w:pPr>
              <w:pStyle w:val="CRCoverPage"/>
              <w:spacing w:after="0"/>
              <w:ind w:left="100"/>
              <w:rPr>
                <w:noProof/>
                <w:lang w:eastAsia="zh-CN"/>
              </w:rPr>
            </w:pPr>
            <w:r>
              <w:rPr>
                <w:noProof/>
                <w:lang w:eastAsia="zh-CN"/>
              </w:rPr>
              <w:t>The main changes include:</w:t>
            </w:r>
          </w:p>
          <w:p w14:paraId="0946461D" w14:textId="1CA4DE49" w:rsidR="00AE4723" w:rsidRDefault="006E54EE" w:rsidP="00AE4723">
            <w:pPr>
              <w:pStyle w:val="CRCoverPage"/>
              <w:numPr>
                <w:ilvl w:val="0"/>
                <w:numId w:val="2"/>
              </w:numPr>
              <w:spacing w:after="0"/>
              <w:rPr>
                <w:noProof/>
                <w:lang w:eastAsia="zh-CN"/>
              </w:rPr>
            </w:pPr>
            <w:r>
              <w:rPr>
                <w:noProof/>
                <w:lang w:eastAsia="zh-CN"/>
              </w:rPr>
              <w:t>A</w:t>
            </w:r>
            <w:r>
              <w:rPr>
                <w:rFonts w:hint="eastAsia"/>
                <w:noProof/>
                <w:lang w:eastAsia="zh-CN"/>
              </w:rPr>
              <w:t>dd</w:t>
            </w:r>
            <w:r>
              <w:rPr>
                <w:noProof/>
                <w:lang w:eastAsia="zh-CN"/>
              </w:rPr>
              <w:t xml:space="preserve"> </w:t>
            </w:r>
            <w:r>
              <w:t>Return To Coverage Notification Not Required can be sent to UE via Attach Accept message</w:t>
            </w:r>
          </w:p>
          <w:p w14:paraId="27E4421C" w14:textId="62B921A9" w:rsidR="00645697" w:rsidRDefault="00645697" w:rsidP="006E54EE">
            <w:pPr>
              <w:pStyle w:val="CRCoverPage"/>
              <w:numPr>
                <w:ilvl w:val="0"/>
                <w:numId w:val="2"/>
              </w:numPr>
              <w:spacing w:after="0"/>
              <w:rPr>
                <w:noProof/>
                <w:lang w:eastAsia="zh-CN"/>
              </w:rPr>
            </w:pPr>
            <w:r>
              <w:t>Add Enhanced Discontinuous Coverage Support in the attach accept message</w:t>
            </w:r>
            <w:r w:rsidR="006E54EE">
              <w:rPr>
                <w:rFonts w:hint="eastAsia"/>
                <w:noProof/>
                <w:lang w:eastAsia="zh-CN"/>
              </w:rPr>
              <w:t xml:space="preserve"> </w:t>
            </w:r>
            <w:r w:rsidR="006E54EE">
              <w:rPr>
                <w:noProof/>
                <w:lang w:eastAsia="zh-CN"/>
              </w:rPr>
              <w:t xml:space="preserve">or in the </w:t>
            </w:r>
            <w:r>
              <w:t>Tracking Area Update Accept message</w:t>
            </w:r>
          </w:p>
          <w:p w14:paraId="310DF4A1" w14:textId="402234CF" w:rsidR="00AE4723" w:rsidRDefault="00AE4723" w:rsidP="00EB6D04">
            <w:pPr>
              <w:pStyle w:val="CRCoverPage"/>
              <w:numPr>
                <w:ilvl w:val="0"/>
                <w:numId w:val="2"/>
              </w:numPr>
              <w:spacing w:after="0"/>
              <w:rPr>
                <w:ins w:id="14" w:author="Xiaomi" w:date="2023-08-24T08:31:00Z"/>
                <w:noProof/>
                <w:lang w:eastAsia="zh-CN"/>
              </w:rPr>
            </w:pPr>
            <w:del w:id="15" w:author="Xiaomi" w:date="2023-08-24T10:54:00Z">
              <w:r w:rsidDel="007A0C42">
                <w:rPr>
                  <w:noProof/>
                  <w:lang w:eastAsia="zh-CN"/>
                </w:rPr>
                <w:delText xml:space="preserve">Clarify the power saving parameters determination is based on MME provide </w:delText>
              </w:r>
              <w:r w:rsidDel="007A0C42">
                <w:delText xml:space="preserve">Unavailability Period Duration. And how to use </w:delText>
              </w:r>
            </w:del>
            <w:del w:id="16" w:author="Xiaomi" w:date="2023-08-24T08:26:00Z">
              <w:r w:rsidDel="00EB6D04">
                <w:delText xml:space="preserve">them </w:delText>
              </w:r>
            </w:del>
            <w:del w:id="17" w:author="Xiaomi" w:date="2023-08-24T10:54:00Z">
              <w:r w:rsidDel="007A0C42">
                <w:delText xml:space="preserve">is </w:delText>
              </w:r>
              <w:r w:rsidDel="007A0C42">
                <w:rPr>
                  <w:lang w:eastAsia="zh-CN"/>
                </w:rPr>
                <w:delText>up to UE implementation</w:delText>
              </w:r>
            </w:del>
          </w:p>
          <w:p w14:paraId="31C656EC" w14:textId="448B3D9D" w:rsidR="009F41EF" w:rsidRPr="00770D77" w:rsidRDefault="009F41EF" w:rsidP="00EB6D04">
            <w:pPr>
              <w:pStyle w:val="CRCoverPage"/>
              <w:numPr>
                <w:ilvl w:val="0"/>
                <w:numId w:val="2"/>
              </w:numPr>
              <w:spacing w:after="0"/>
              <w:rPr>
                <w:noProof/>
                <w:lang w:eastAsia="zh-CN"/>
              </w:rPr>
            </w:pPr>
            <w:ins w:id="18" w:author="Xiaomi" w:date="2023-08-24T08:31:00Z">
              <w:r>
                <w:rPr>
                  <w:lang w:eastAsia="zh-CN"/>
                </w:rPr>
                <w:lastRenderedPageBreak/>
                <w:t>A few editorial changes</w:t>
              </w:r>
            </w:ins>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77ED70BA" w:rsidR="00BA2EBC" w:rsidRDefault="001E2116" w:rsidP="00BA2EBC">
            <w:pPr>
              <w:pStyle w:val="CRCoverPage"/>
              <w:spacing w:after="0"/>
              <w:ind w:left="100"/>
              <w:rPr>
                <w:noProof/>
                <w:lang w:eastAsia="zh-CN"/>
              </w:rPr>
            </w:pPr>
            <w:r>
              <w:rPr>
                <w:noProof/>
                <w:lang w:eastAsia="zh-CN"/>
              </w:rPr>
              <w:t>Inconsistent procedure description with solution description</w:t>
            </w:r>
          </w:p>
          <w:p w14:paraId="3B64EC68" w14:textId="77777777" w:rsidR="001E2116" w:rsidRDefault="001E2116" w:rsidP="00BA2EBC">
            <w:pPr>
              <w:pStyle w:val="CRCoverPage"/>
              <w:spacing w:after="0"/>
              <w:ind w:left="100"/>
              <w:rPr>
                <w:noProof/>
                <w:lang w:eastAsia="zh-CN"/>
              </w:rPr>
            </w:pPr>
          </w:p>
          <w:p w14:paraId="5C4BEB44" w14:textId="6D3AC9EA" w:rsidR="001E2116" w:rsidRPr="00770D77" w:rsidRDefault="001E2116" w:rsidP="00BA2EBC">
            <w:pPr>
              <w:pStyle w:val="CRCoverPage"/>
              <w:spacing w:after="0"/>
              <w:ind w:left="100"/>
              <w:rPr>
                <w:noProof/>
                <w:lang w:eastAsia="zh-CN"/>
              </w:rPr>
            </w:pPr>
            <w:r>
              <w:rPr>
                <w:noProof/>
                <w:lang w:eastAsia="zh-CN"/>
              </w:rPr>
              <w:t>Potential state inconsistent, e.g. UE doesn’t enter power saving after lost coverage or still in power saving when recovery from the coverage lost.</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08D4B" w:rsidR="001E41F3" w:rsidRPr="00770D77" w:rsidRDefault="001E2116" w:rsidP="00FE4FA4">
            <w:pPr>
              <w:pStyle w:val="CRCoverPage"/>
              <w:spacing w:after="0"/>
              <w:ind w:left="100"/>
              <w:rPr>
                <w:noProof/>
                <w:lang w:eastAsia="zh-CN"/>
              </w:rPr>
            </w:pPr>
            <w:r>
              <w:rPr>
                <w:rFonts w:hint="eastAsia"/>
                <w:noProof/>
                <w:lang w:eastAsia="zh-CN"/>
              </w:rPr>
              <w:t>4</w:t>
            </w:r>
            <w:r>
              <w:rPr>
                <w:noProof/>
                <w:lang w:eastAsia="zh-CN"/>
              </w:rPr>
              <w:t>.3.17.3, 4.13.8.2,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2F7BDCA8" w14:textId="77777777" w:rsidR="00A314F1" w:rsidRPr="00990165" w:rsidRDefault="00A314F1" w:rsidP="00A314F1">
      <w:pPr>
        <w:pStyle w:val="4"/>
      </w:pPr>
      <w:bookmarkStart w:id="20" w:name="_Toc19171790"/>
      <w:bookmarkStart w:id="21" w:name="_Toc27844074"/>
      <w:bookmarkStart w:id="22" w:name="_Toc36134232"/>
      <w:bookmarkStart w:id="23" w:name="_Toc45175913"/>
      <w:bookmarkStart w:id="24" w:name="_Toc51761943"/>
      <w:bookmarkStart w:id="25" w:name="_Toc51762428"/>
      <w:bookmarkStart w:id="26" w:name="_Toc51762911"/>
      <w:bookmarkStart w:id="27" w:name="_Toc138258537"/>
      <w:bookmarkEnd w:id="19"/>
      <w:r w:rsidRPr="00990165">
        <w:t>4.3.17.3</w:t>
      </w:r>
      <w:r w:rsidRPr="00990165">
        <w:tab/>
        <w:t>Optimi</w:t>
      </w:r>
      <w:r>
        <w:t>s</w:t>
      </w:r>
      <w:r w:rsidRPr="00990165">
        <w:t>ing periodic TAU Signalling</w:t>
      </w:r>
      <w:bookmarkEnd w:id="20"/>
      <w:bookmarkEnd w:id="21"/>
      <w:bookmarkEnd w:id="22"/>
      <w:bookmarkEnd w:id="23"/>
      <w:bookmarkEnd w:id="24"/>
      <w:bookmarkEnd w:id="25"/>
      <w:bookmarkEnd w:id="26"/>
      <w:bookmarkEnd w:id="27"/>
    </w:p>
    <w:p w14:paraId="3DCCE8E8" w14:textId="77777777" w:rsidR="00A314F1" w:rsidRPr="00990165" w:rsidRDefault="00A314F1" w:rsidP="00A314F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790FD7E1" w14:textId="023545AF" w:rsidR="00A314F1" w:rsidRPr="00990165" w:rsidRDefault="00A314F1" w:rsidP="00A314F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r>
        <w:rPr>
          <w:lang w:eastAsia="ja-JP"/>
        </w:rPr>
        <w:t>,</w:t>
      </w:r>
      <w:r w:rsidRPr="00990165">
        <w:rPr>
          <w:lang w:eastAsia="ja-JP"/>
        </w:rPr>
        <w:t xml:space="preserve"> subscription information received from the HSS</w:t>
      </w:r>
      <w:r>
        <w:rPr>
          <w:lang w:eastAsia="ja-JP"/>
        </w:rPr>
        <w:t xml:space="preserve"> and </w:t>
      </w:r>
      <w:ins w:id="28" w:author="Xiaomi" w:date="2023-08-09T17:56:00Z">
        <w:r w:rsidR="00D51D8E" w:rsidRPr="00242F2C">
          <w:rPr>
            <w:lang w:eastAsia="zh-CN"/>
          </w:rPr>
          <w:t xml:space="preserve">Start of Unavailability Period </w:t>
        </w:r>
        <w:r w:rsidR="00D51D8E" w:rsidRPr="00242F2C">
          <w:t>and/or Unavailability Period Duration</w:t>
        </w:r>
      </w:ins>
      <w:del w:id="29" w:author="Xiaomi" w:date="2023-08-09T17:56:00Z">
        <w:r w:rsidDel="00D51D8E">
          <w:rPr>
            <w:lang w:eastAsia="ja-JP"/>
          </w:rPr>
          <w:delText>discontinuous coverage</w:delText>
        </w:r>
      </w:del>
      <w:r>
        <w:rPr>
          <w:lang w:eastAsia="ja-JP"/>
        </w:rPr>
        <w:t xml:space="preserve"> if using a RAN that provides discontinuous coverage (see clause 4.13.8.2)</w:t>
      </w:r>
      <w:r w:rsidRPr="00990165">
        <w:rPr>
          <w:lang w:eastAsia="ja-JP"/>
        </w:rPr>
        <w:t>.</w:t>
      </w:r>
    </w:p>
    <w:p w14:paraId="6FD9DD81" w14:textId="77777777" w:rsidR="00A314F1" w:rsidRPr="00990165" w:rsidRDefault="00A314F1" w:rsidP="00A314F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41386FE" w14:textId="77777777" w:rsidR="00A314F1" w:rsidRDefault="00A314F1" w:rsidP="00A314F1">
      <w:pPr>
        <w:rPr>
          <w:lang w:eastAsia="ja-JP"/>
        </w:rPr>
      </w:pPr>
      <w:r>
        <w:rPr>
          <w:lang w:eastAsia="ja-JP"/>
        </w:rPr>
        <w:t>If no subscribed periodic RAU/TAU timer value is received from the HSS, the MME should:</w:t>
      </w:r>
    </w:p>
    <w:p w14:paraId="4C2E6BC1" w14:textId="77777777" w:rsidR="00A314F1" w:rsidRDefault="00A314F1" w:rsidP="00A314F1">
      <w:pPr>
        <w:pStyle w:val="B1"/>
      </w:pPr>
      <w:r>
        <w:t>-</w:t>
      </w:r>
      <w:r>
        <w:tab/>
      </w:r>
      <w:proofErr w:type="gramStart"/>
      <w:r>
        <w:t>if</w:t>
      </w:r>
      <w:proofErr w:type="gramEnd"/>
      <w:r>
        <w:t xml:space="preserve"> the periodic RAU/TAU timer value requested by UE is within the boundaries of the VPLMN operator policy, allocate the value requested by the UE;</w:t>
      </w:r>
    </w:p>
    <w:p w14:paraId="2BE8AEC5" w14:textId="77777777" w:rsidR="00A314F1" w:rsidRDefault="00A314F1" w:rsidP="00A314F1">
      <w:pPr>
        <w:pStyle w:val="B1"/>
      </w:pPr>
      <w:r>
        <w:t>-</w:t>
      </w:r>
      <w:r>
        <w:tab/>
      </w:r>
      <w:proofErr w:type="gramStart"/>
      <w:r>
        <w:t>if</w:t>
      </w:r>
      <w:proofErr w:type="gramEnd"/>
      <w:r>
        <w:t xml:space="preserve"> the periodic RAU/TAU timer value requested by UE is higher than allowed per the VPLMN operator policy, allocate the highest allowed value per the VPLMN operator policy;</w:t>
      </w:r>
    </w:p>
    <w:p w14:paraId="577C1128" w14:textId="07C01EEF" w:rsidR="00A501A7" w:rsidRPr="00B7385E" w:rsidRDefault="00A314F1" w:rsidP="00A314F1">
      <w:pPr>
        <w:pStyle w:val="B1"/>
        <w:rPr>
          <w:ins w:id="30" w:author="Huawei 501 Baseline" w:date="2023-04-05T16:39:00Z"/>
          <w:b/>
          <w:bCs/>
        </w:rPr>
      </w:pPr>
      <w:r>
        <w:t>-</w:t>
      </w:r>
      <w:r>
        <w:tab/>
      </w:r>
      <w:proofErr w:type="gramStart"/>
      <w:r>
        <w:t>if</w:t>
      </w:r>
      <w:proofErr w:type="gramEnd"/>
      <w:r>
        <w:t xml:space="preserve"> the periodic RAU/TAU timer value requested by UE is lower than allowed per the VPLMN operator policy, allocate the lowest allowed value per the VPLMN operator policy.</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9171721"/>
      <w:bookmarkStart w:id="32" w:name="_Toc27844005"/>
      <w:bookmarkStart w:id="33" w:name="_Toc36134163"/>
      <w:bookmarkStart w:id="34" w:name="_Toc45175844"/>
      <w:bookmarkStart w:id="35" w:name="_Toc51761874"/>
      <w:bookmarkStart w:id="36" w:name="_Toc51762359"/>
      <w:bookmarkStart w:id="37" w:name="_Toc51762842"/>
      <w:bookmarkStart w:id="3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B34DDE" w14:textId="77777777" w:rsidR="00D51D8E" w:rsidRDefault="00D51D8E" w:rsidP="00D51D8E">
      <w:pPr>
        <w:pStyle w:val="4"/>
      </w:pPr>
      <w:bookmarkStart w:id="39" w:name="_Toc138258672"/>
      <w:r>
        <w:t>4.13.8.2</w:t>
      </w:r>
      <w:r>
        <w:tab/>
        <w:t>Mobility Management and UE Power Saving Optimization</w:t>
      </w:r>
      <w:bookmarkEnd w:id="39"/>
    </w:p>
    <w:p w14:paraId="70BF3AC7" w14:textId="77777777" w:rsidR="00D51D8E" w:rsidRDefault="00D51D8E" w:rsidP="00D51D8E">
      <w:r>
        <w:t>For satellite access that provides discontinuous network coverage, and in case both the UE and the network support Enhanced Discontinuous Coverage, then the Mobility Management and UE Power Saving Optimization functionality may be used.</w:t>
      </w:r>
    </w:p>
    <w:p w14:paraId="733ECB2B" w14:textId="77777777" w:rsidR="00D51D8E" w:rsidRDefault="00D51D8E" w:rsidP="00D51D8E">
      <w:r>
        <w:t>If both the UE and the network indicate support for "Enhanced Discontinuous Coverage Support" and if the UE determines it will lose coverage and will become unavailable, and decides to remain in no service during that time, then:</w:t>
      </w:r>
    </w:p>
    <w:p w14:paraId="4B051998" w14:textId="77777777" w:rsidR="00D51D8E" w:rsidRDefault="00D51D8E" w:rsidP="00D51D8E">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DB3C87E" w14:textId="77777777" w:rsidR="00D51D8E" w:rsidRDefault="00D51D8E" w:rsidP="00D51D8E">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51F4F4F" w14:textId="77777777" w:rsidR="00D51D8E" w:rsidRDefault="00D51D8E" w:rsidP="00D51D8E">
      <w:pPr>
        <w:pStyle w:val="NO"/>
      </w:pPr>
      <w:r>
        <w:t>NOTE 2:</w:t>
      </w:r>
      <w:r>
        <w:tab/>
        <w:t>UE informing the network of coverage gaps would increase signalling and UE power consumption if coverage gaps are more frequent than UE's communication period.</w:t>
      </w:r>
    </w:p>
    <w:p w14:paraId="6D3252C0" w14:textId="7594D375" w:rsidR="00D51D8E" w:rsidRDefault="00D51D8E" w:rsidP="00D51D8E">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E9D93C6" w14:textId="77777777" w:rsidR="00D51D8E" w:rsidRDefault="00D51D8E" w:rsidP="00D51D8E">
      <w:pPr>
        <w:pStyle w:val="B1"/>
      </w:pPr>
      <w:r>
        <w:t>-</w:t>
      </w:r>
      <w:r>
        <w:tab/>
        <w:t>The UE should trigger the TAU procedure early enough such that the procedure, under normal conditions, is able to complete before the start of the unavailability period.</w:t>
      </w:r>
    </w:p>
    <w:p w14:paraId="3E3AEEDE" w14:textId="77777777" w:rsidR="00D51D8E" w:rsidRDefault="00D51D8E" w:rsidP="00D51D8E">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5EA8F9D" w14:textId="77777777" w:rsidR="00D51D8E" w:rsidRDefault="00D51D8E" w:rsidP="00D51D8E">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w:t>
      </w:r>
    </w:p>
    <w:p w14:paraId="4294797D" w14:textId="78A50A21" w:rsidR="00D51D8E" w:rsidRDefault="00D51D8E" w:rsidP="00D51D8E">
      <w:r>
        <w:t>Upon receiving a TAU Request message from the UE including an indication of upcoming loss of coverage:</w:t>
      </w:r>
    </w:p>
    <w:p w14:paraId="55058933" w14:textId="77777777" w:rsidR="00D51D8E" w:rsidRDefault="00D51D8E" w:rsidP="00D51D8E">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506D4CBB" w14:textId="7E937251" w:rsidR="00D51D8E" w:rsidDel="008C79DB" w:rsidRDefault="00D51D8E" w:rsidP="008C79DB">
      <w:pPr>
        <w:pStyle w:val="EditorsNote"/>
        <w:overflowPunct w:val="0"/>
        <w:autoSpaceDE w:val="0"/>
        <w:autoSpaceDN w:val="0"/>
        <w:adjustRightInd w:val="0"/>
        <w:ind w:left="1559" w:hanging="1276"/>
        <w:textAlignment w:val="baseline"/>
        <w:rPr>
          <w:del w:id="40" w:author="Xiaomi" w:date="2023-08-24T08:28:00Z"/>
          <w:lang w:eastAsia="en-GB"/>
        </w:rPr>
      </w:pPr>
      <w:del w:id="41" w:author="Xiaomi" w:date="2023-08-24T08:28:00Z">
        <w:r w:rsidDel="008C79DB">
          <w:rPr>
            <w:lang w:eastAsia="en-GB"/>
          </w:rPr>
          <w:delText>Editor's note:</w:delText>
        </w:r>
        <w:r w:rsidDel="008C79DB">
          <w:rPr>
            <w:lang w:eastAsia="en-GB"/>
          </w:rPr>
          <w:tab/>
          <w:delText>The encoding of the Start of Unavailability Period will be determined by CT WG1.</w:delText>
        </w:r>
      </w:del>
    </w:p>
    <w:p w14:paraId="0C258EA8" w14:textId="77777777" w:rsidR="00D51D8E" w:rsidRDefault="00D51D8E" w:rsidP="00D51D8E">
      <w:pPr>
        <w:pStyle w:val="B1"/>
      </w:pPr>
      <w:r>
        <w:t>-</w:t>
      </w:r>
      <w:r>
        <w:tab/>
        <w:t>The MME may determine, if not provided by the UE, or update the Unavailability Period Duration.</w:t>
      </w:r>
    </w:p>
    <w:p w14:paraId="17DE8C04" w14:textId="063C4E9E" w:rsidR="00D51D8E" w:rsidRDefault="00D51D8E" w:rsidP="00D51D8E">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w:t>
      </w:r>
      <w:del w:id="42" w:author="Xiaomi" w:date="2023-08-09T18:05:00Z">
        <w:r w:rsidDel="003D71C9">
          <w:delText xml:space="preserve">known to the MME </w:delText>
        </w:r>
      </w:del>
      <w:r>
        <w:t xml:space="preserve">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FAE25C8" w14:textId="52B8F21F" w:rsidR="00D51D8E" w:rsidRDefault="00D51D8E" w:rsidP="00D51D8E">
      <w:pPr>
        <w:pStyle w:val="B1"/>
      </w:pPr>
      <w:r>
        <w:tab/>
        <w:t xml:space="preserve">The MME indicates to the UE in the </w:t>
      </w:r>
      <w:ins w:id="43" w:author="Xiaomi" w:date="2023-08-11T16:43:00Z">
        <w:r w:rsidR="00626D69">
          <w:t xml:space="preserve">Attach Accept or </w:t>
        </w:r>
      </w:ins>
      <w:r>
        <w:t>TAU Accept whether the UE is not required to perform a TAU procedure when the unavailability period has ended, is delayed or is cancelled.</w:t>
      </w:r>
    </w:p>
    <w:p w14:paraId="66EC4990" w14:textId="77777777" w:rsidR="00D51D8E" w:rsidRDefault="00D51D8E" w:rsidP="00D51D8E">
      <w:pPr>
        <w:pStyle w:val="B1"/>
      </w:pPr>
      <w:r>
        <w:t>-</w:t>
      </w:r>
      <w:r>
        <w:tab/>
        <w:t>The MME stores the information that the UE is unavailable at the Start of Unavailability Period in the UE context, and considers the UE is unreachable from then until the UE enters ECM_CONNECTED state.</w:t>
      </w:r>
    </w:p>
    <w:p w14:paraId="11CF0656" w14:textId="29FB9220" w:rsidR="00D51D8E" w:rsidRDefault="00D51D8E" w:rsidP="00D51D8E">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ins w:id="44" w:author="Xiaomi" w:date="2023-08-09T18:06:00Z">
        <w:del w:id="45" w:author="Xiaomi-1" w:date="2023-08-24T10:55:00Z">
          <w:r w:rsidR="003D71C9" w:rsidDel="007A0C42">
            <w:delText xml:space="preserve"> For the case that the </w:delText>
          </w:r>
          <w:r w:rsidR="003D71C9" w:rsidDel="007A0C42">
            <w:rPr>
              <w:lang w:eastAsia="zh-CN"/>
            </w:rPr>
            <w:delText>Unavailability Period Duration</w:delText>
          </w:r>
        </w:del>
      </w:ins>
      <w:ins w:id="46" w:author="Xiaomi" w:date="2023-08-09T18:07:00Z">
        <w:del w:id="47" w:author="Xiaomi-1" w:date="2023-08-24T10:55:00Z">
          <w:r w:rsidR="003D71C9" w:rsidDel="007A0C42">
            <w:rPr>
              <w:lang w:eastAsia="zh-CN"/>
            </w:rPr>
            <w:delText xml:space="preserve"> from the UE</w:delText>
          </w:r>
        </w:del>
      </w:ins>
      <w:ins w:id="48" w:author="Xiaomi" w:date="2023-08-09T18:06:00Z">
        <w:del w:id="49" w:author="Xiaomi-1" w:date="2023-08-24T10:55:00Z">
          <w:r w:rsidR="003D71C9" w:rsidDel="007A0C42">
            <w:delText xml:space="preserve"> is</w:delText>
          </w:r>
          <w:r w:rsidR="003D71C9" w:rsidDel="007A0C42">
            <w:rPr>
              <w:lang w:eastAsia="zh-CN"/>
            </w:rPr>
            <w:delText xml:space="preserve"> different to the Unavailability Period Duration known to the </w:delText>
          </w:r>
        </w:del>
      </w:ins>
      <w:ins w:id="50" w:author="Xiaomi" w:date="2023-08-09T18:08:00Z">
        <w:del w:id="51" w:author="Xiaomi-1" w:date="2023-08-24T10:55:00Z">
          <w:r w:rsidR="003D71C9" w:rsidDel="007A0C42">
            <w:rPr>
              <w:lang w:eastAsia="zh-CN"/>
            </w:rPr>
            <w:delText>MME</w:delText>
          </w:r>
        </w:del>
      </w:ins>
      <w:ins w:id="52" w:author="Xiaomi" w:date="2023-08-09T18:06:00Z">
        <w:del w:id="53" w:author="Xiaomi-1" w:date="2023-08-24T10:55:00Z">
          <w:r w:rsidR="003D71C9" w:rsidDel="007A0C42">
            <w:rPr>
              <w:lang w:eastAsia="zh-CN"/>
            </w:rPr>
            <w:delText xml:space="preserve">, the power saving parameters determined may take </w:delText>
          </w:r>
        </w:del>
      </w:ins>
      <w:ins w:id="54" w:author="Xiaomi" w:date="2023-08-09T18:08:00Z">
        <w:del w:id="55" w:author="Xiaomi-1" w:date="2023-08-24T10:55:00Z">
          <w:r w:rsidR="003D71C9" w:rsidDel="007A0C42">
            <w:rPr>
              <w:lang w:eastAsia="zh-CN"/>
            </w:rPr>
            <w:delText>MME</w:delText>
          </w:r>
        </w:del>
      </w:ins>
      <w:ins w:id="56" w:author="Xiaomi" w:date="2023-08-09T18:06:00Z">
        <w:del w:id="57" w:author="Xiaomi-1" w:date="2023-08-24T10:55:00Z">
          <w:r w:rsidR="003D71C9" w:rsidDel="007A0C42">
            <w:rPr>
              <w:lang w:eastAsia="zh-CN"/>
            </w:rPr>
            <w:delText xml:space="preserve"> provided Unavailability Period Duration into account.Whether to use the power saving parameters is up to UE implementation, e.g. if UE uses the </w:delText>
          </w:r>
        </w:del>
      </w:ins>
      <w:ins w:id="58" w:author="Xiaomi" w:date="2023-08-09T18:08:00Z">
        <w:del w:id="59" w:author="Xiaomi-1" w:date="2023-08-24T10:55:00Z">
          <w:r w:rsidR="003D71C9" w:rsidDel="007A0C42">
            <w:rPr>
              <w:lang w:eastAsia="zh-CN"/>
            </w:rPr>
            <w:delText xml:space="preserve">MME </w:delText>
          </w:r>
        </w:del>
      </w:ins>
      <w:ins w:id="60" w:author="Xiaomi" w:date="2023-08-09T18:06:00Z">
        <w:del w:id="61" w:author="Xiaomi-1" w:date="2023-08-24T10:55:00Z">
          <w:r w:rsidR="003D71C9" w:rsidDel="007A0C42">
            <w:rPr>
              <w:lang w:eastAsia="zh-CN"/>
            </w:rPr>
            <w:delText xml:space="preserve">provided Unavailability Period Duration, the power saving parameters can be applied as well, otherwise, </w:delText>
          </w:r>
        </w:del>
      </w:ins>
      <w:ins w:id="62" w:author="Xiaomi" w:date="2023-08-09T18:08:00Z">
        <w:del w:id="63" w:author="Xiaomi-1" w:date="2023-08-24T10:55:00Z">
          <w:r w:rsidR="003D71C9" w:rsidDel="007A0C42">
            <w:rPr>
              <w:lang w:eastAsia="zh-CN"/>
            </w:rPr>
            <w:delText>they are</w:delText>
          </w:r>
        </w:del>
      </w:ins>
      <w:ins w:id="64" w:author="Xiaomi" w:date="2023-08-09T18:06:00Z">
        <w:del w:id="65" w:author="Xiaomi-1" w:date="2023-08-24T10:55:00Z">
          <w:r w:rsidR="003D71C9" w:rsidDel="007A0C42">
            <w:rPr>
              <w:lang w:eastAsia="zh-CN"/>
            </w:rPr>
            <w:delText xml:space="preserve"> not used in UE.</w:delText>
          </w:r>
        </w:del>
      </w:ins>
      <w:bookmarkStart w:id="66" w:name="_GoBack"/>
      <w:bookmarkEnd w:id="66"/>
    </w:p>
    <w:p w14:paraId="4E32CFBB" w14:textId="77777777" w:rsidR="00D51D8E" w:rsidRDefault="00D51D8E" w:rsidP="00D51D8E">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0E582582" w14:textId="77777777" w:rsidR="00D51D8E" w:rsidRDefault="00D51D8E" w:rsidP="00D51D8E">
      <w:r>
        <w:t>The MME should adjust the mobile reachable timer or Implicit Detach timer or both such that the MME does not implicitly detach the UE while the UE is out of coverage, see clause 3</w:t>
      </w:r>
      <w:proofErr w:type="gramStart"/>
      <w:r>
        <w:t>,4.2</w:t>
      </w:r>
      <w:proofErr w:type="gramEnd"/>
      <w:r>
        <w:t>. Features described for High latency communication in clause 4.3.14.7 may be used to handle mobile terminated (MT) communication with UEs being unreachable due to discontinuous coverage.</w:t>
      </w:r>
    </w:p>
    <w:p w14:paraId="31E8FF8A" w14:textId="2B0364CE" w:rsidR="008D1FA1" w:rsidRPr="00D51D8E" w:rsidRDefault="008D1FA1" w:rsidP="008D1FA1">
      <w:pPr>
        <w:pStyle w:val="NO"/>
      </w:pPr>
    </w:p>
    <w:bookmarkEnd w:id="31"/>
    <w:bookmarkEnd w:id="32"/>
    <w:bookmarkEnd w:id="33"/>
    <w:bookmarkEnd w:id="34"/>
    <w:bookmarkEnd w:id="35"/>
    <w:bookmarkEnd w:id="36"/>
    <w:bookmarkEnd w:id="37"/>
    <w:bookmarkEnd w:id="3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E3124D" w14:textId="77777777" w:rsidR="00887260" w:rsidRPr="00990165" w:rsidRDefault="00887260" w:rsidP="00887260">
      <w:pPr>
        <w:pStyle w:val="4"/>
      </w:pPr>
      <w:bookmarkStart w:id="67" w:name="_Toc19171941"/>
      <w:bookmarkStart w:id="68" w:name="_Toc27844232"/>
      <w:bookmarkStart w:id="69" w:name="_Toc36134390"/>
      <w:bookmarkStart w:id="70" w:name="_Toc45176073"/>
      <w:bookmarkStart w:id="71" w:name="_Toc51762103"/>
      <w:bookmarkStart w:id="72" w:name="_Toc51762588"/>
      <w:bookmarkStart w:id="73" w:name="_Toc51763071"/>
      <w:bookmarkStart w:id="74" w:name="_Toc138258720"/>
      <w:r w:rsidRPr="00990165">
        <w:t>5.3.2.1</w:t>
      </w:r>
      <w:r w:rsidRPr="00990165">
        <w:tab/>
        <w:t>E-UTRAN Initial Attach</w:t>
      </w:r>
      <w:bookmarkEnd w:id="67"/>
      <w:bookmarkEnd w:id="68"/>
      <w:bookmarkEnd w:id="69"/>
      <w:bookmarkEnd w:id="70"/>
      <w:bookmarkEnd w:id="71"/>
      <w:bookmarkEnd w:id="72"/>
      <w:bookmarkEnd w:id="73"/>
      <w:bookmarkEnd w:id="74"/>
    </w:p>
    <w:p w14:paraId="1E41CEF2" w14:textId="77777777" w:rsidR="00887260" w:rsidRPr="00990165" w:rsidRDefault="00887260" w:rsidP="00887260">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ACCB84" w14:textId="77777777" w:rsidR="00887260" w:rsidRPr="00990165" w:rsidRDefault="00887260" w:rsidP="00887260">
      <w:r w:rsidRPr="00990165">
        <w:lastRenderedPageBreak/>
        <w:t>During the Initial Attach procedure the Mobile Equipment Identity is obtained from the UE. The MME operator may check the ME Identity with an EIR. The MME passes the ME Identity (IMEISV) to the HSS and to the PDN GW.</w:t>
      </w:r>
    </w:p>
    <w:p w14:paraId="49086A3C" w14:textId="77777777" w:rsidR="00887260" w:rsidRPr="00990165" w:rsidRDefault="00887260" w:rsidP="00887260">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2E04D1F" w14:textId="77777777" w:rsidR="00887260" w:rsidRPr="00990165" w:rsidRDefault="00887260" w:rsidP="00887260">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FB897C" w14:textId="77777777" w:rsidR="00887260" w:rsidRDefault="00887260" w:rsidP="0088726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9D6311D" w14:textId="77777777" w:rsidR="00887260" w:rsidRPr="00990165" w:rsidRDefault="00887260" w:rsidP="00887260">
      <w:pPr>
        <w:pStyle w:val="NO"/>
      </w:pPr>
      <w:r w:rsidRPr="00990165">
        <w:t>NOTE 1:</w:t>
      </w:r>
      <w:r w:rsidRPr="00990165">
        <w:tab/>
      </w:r>
      <w:r>
        <w:t>A UE that is emergency or RLOS attached performs initial attach procedure before being able to obtain normal services.</w:t>
      </w:r>
    </w:p>
    <w:p w14:paraId="692701EB" w14:textId="77777777" w:rsidR="00887260" w:rsidRPr="00990165" w:rsidRDefault="00887260" w:rsidP="00887260">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8819327" w14:textId="77777777" w:rsidR="00887260" w:rsidRPr="00990165" w:rsidRDefault="00887260" w:rsidP="00887260">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DF6FF88" w14:textId="77777777" w:rsidR="00887260" w:rsidRPr="00990165" w:rsidRDefault="00887260" w:rsidP="00887260">
      <w:r>
        <w:t>During the Attach procedure, a Multi-USIM UE may indicate to the MME a Requested IMSI Offset, as described in clause 4.3.33, with the aim of modifying the timing of the Paging Occasions to avoid paging collisions.</w:t>
      </w:r>
    </w:p>
    <w:p w14:paraId="47B5DF5E" w14:textId="77777777" w:rsidR="00887260" w:rsidRPr="00990165" w:rsidRDefault="00887260" w:rsidP="00887260">
      <w:pPr>
        <w:pStyle w:val="NO"/>
      </w:pPr>
      <w:r>
        <w:t>NOTE 2:</w:t>
      </w:r>
      <w:r>
        <w:tab/>
        <w:t>As an exception, during the Attach procedure a Multi-USIM UE implementation can decide to indicate to the MME a Requested IMSI Offset even if it does not know whether the MME supports it.</w:t>
      </w:r>
    </w:p>
    <w:bookmarkStart w:id="75" w:name="_MON_1518718971"/>
    <w:bookmarkEnd w:id="75"/>
    <w:p w14:paraId="2747069F" w14:textId="77777777" w:rsidR="00887260" w:rsidRPr="00990165" w:rsidRDefault="00887260" w:rsidP="00887260">
      <w:pPr>
        <w:pStyle w:val="TH"/>
      </w:pPr>
      <w:r w:rsidRPr="00990165">
        <w:object w:dxaOrig="9131" w:dyaOrig="13163" w14:anchorId="7D7F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754379713" r:id="rId14"/>
        </w:object>
      </w:r>
    </w:p>
    <w:p w14:paraId="6AD5C3B2" w14:textId="77777777" w:rsidR="00887260" w:rsidRPr="00990165" w:rsidRDefault="00887260" w:rsidP="00887260">
      <w:pPr>
        <w:pStyle w:val="TF"/>
      </w:pPr>
      <w:r w:rsidRPr="00990165">
        <w:t>Figure 5.3.2.1-1: Attach procedure</w:t>
      </w:r>
    </w:p>
    <w:p w14:paraId="25C17DE0" w14:textId="77777777" w:rsidR="00887260" w:rsidRPr="00990165" w:rsidRDefault="00887260" w:rsidP="00887260">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B06B7BF" w14:textId="77777777" w:rsidR="00887260" w:rsidRPr="00990165" w:rsidRDefault="00887260" w:rsidP="00887260">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BC3C4CC" w14:textId="77777777" w:rsidR="00887260" w:rsidRPr="00990165" w:rsidRDefault="00887260" w:rsidP="00887260">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061989B" w14:textId="77777777" w:rsidR="00887260" w:rsidRPr="00990165" w:rsidRDefault="00887260" w:rsidP="00887260">
      <w:pPr>
        <w:pStyle w:val="NO"/>
      </w:pPr>
      <w:r w:rsidRPr="00990165">
        <w:t>NOTE </w:t>
      </w:r>
      <w:r>
        <w:t>6</w:t>
      </w:r>
      <w:r w:rsidRPr="00990165">
        <w:t>:</w:t>
      </w:r>
      <w:r w:rsidRPr="00990165">
        <w:tab/>
        <w:t>More detail on procedure steps (E) is defined in the procedure steps (B) in clause 5.3.8.3.</w:t>
      </w:r>
    </w:p>
    <w:p w14:paraId="7B284B9F" w14:textId="77777777" w:rsidR="00887260" w:rsidRPr="00990165" w:rsidRDefault="00887260" w:rsidP="00887260">
      <w:pPr>
        <w:pStyle w:val="NO"/>
      </w:pPr>
      <w:r w:rsidRPr="00990165">
        <w:t>NOTE </w:t>
      </w:r>
      <w:r>
        <w:t>7</w:t>
      </w:r>
      <w:r w:rsidRPr="00990165">
        <w:t>:</w:t>
      </w:r>
      <w:r w:rsidRPr="00990165">
        <w:tab/>
        <w:t>More detail on procedure steps (F) is defined in the procedure steps (B) in clause 5.3.8.4.</w:t>
      </w:r>
    </w:p>
    <w:p w14:paraId="53EA0062" w14:textId="77777777" w:rsidR="00887260" w:rsidRPr="00990165" w:rsidRDefault="00887260" w:rsidP="00887260">
      <w:pPr>
        <w:pStyle w:val="B1"/>
      </w:pPr>
      <w:r w:rsidRPr="00990165">
        <w:t>1.</w:t>
      </w:r>
      <w:r w:rsidRPr="00990165">
        <w:tab/>
        <w:t>A UE, camping on an E-UTRAN cell reads the related System Information Broadcast.</w:t>
      </w:r>
    </w:p>
    <w:p w14:paraId="531D7F8D" w14:textId="77777777" w:rsidR="00887260" w:rsidRPr="00990165" w:rsidRDefault="00887260" w:rsidP="00887260">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DB316CC" w14:textId="77777777" w:rsidR="00887260" w:rsidRPr="00990165" w:rsidRDefault="00887260" w:rsidP="00887260">
      <w:pPr>
        <w:pStyle w:val="B1"/>
      </w:pPr>
      <w:r w:rsidRPr="00990165">
        <w:tab/>
        <w:t>For the NB-</w:t>
      </w:r>
      <w:proofErr w:type="spellStart"/>
      <w:r w:rsidRPr="00990165">
        <w:t>IoT</w:t>
      </w:r>
      <w:proofErr w:type="spellEnd"/>
      <w:r w:rsidRPr="00990165">
        <w:t xml:space="preserve"> case:</w:t>
      </w:r>
    </w:p>
    <w:p w14:paraId="4A7E4A07" w14:textId="77777777" w:rsidR="00887260" w:rsidRPr="00990165" w:rsidRDefault="00887260" w:rsidP="00887260">
      <w:pPr>
        <w:pStyle w:val="B2"/>
      </w:pPr>
      <w:r w:rsidRPr="00990165">
        <w:t>-</w:t>
      </w:r>
      <w:r w:rsidRPr="00990165">
        <w:tab/>
        <w:t>Whether it can connect to an MME which supports EPS Attach without PDN Connectivity.</w:t>
      </w:r>
    </w:p>
    <w:p w14:paraId="69EAD80A" w14:textId="77777777" w:rsidR="00887260" w:rsidRPr="00990165" w:rsidRDefault="00887260" w:rsidP="00887260">
      <w:pPr>
        <w:pStyle w:val="B1"/>
      </w:pPr>
      <w:r w:rsidRPr="00990165">
        <w:tab/>
        <w:t>For the WB-E-UTRAN case:</w:t>
      </w:r>
    </w:p>
    <w:p w14:paraId="716EEE3E" w14:textId="77777777" w:rsidR="00887260" w:rsidRPr="00990165" w:rsidRDefault="00887260" w:rsidP="00887260">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7B6AEF8" w14:textId="77777777" w:rsidR="00887260" w:rsidRPr="00990165" w:rsidRDefault="00887260" w:rsidP="00887260">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63300B" w14:textId="77777777" w:rsidR="00887260" w:rsidRPr="00990165" w:rsidRDefault="00887260" w:rsidP="00887260">
      <w:pPr>
        <w:pStyle w:val="B2"/>
      </w:pPr>
      <w:r w:rsidRPr="00990165">
        <w:t>-</w:t>
      </w:r>
      <w:r w:rsidRPr="00990165">
        <w:tab/>
        <w:t>Whether it can connect to an MME which supports EPS Attach without PDN Connectivity.</w:t>
      </w:r>
    </w:p>
    <w:p w14:paraId="6636E891" w14:textId="77777777" w:rsidR="00887260" w:rsidRPr="00990165" w:rsidRDefault="00887260" w:rsidP="00887260">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384E2F5" w14:textId="77777777" w:rsidR="00887260" w:rsidRPr="00990165" w:rsidRDefault="00887260" w:rsidP="00887260">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7C03BA80" w14:textId="77777777" w:rsidR="00887260" w:rsidRDefault="00887260" w:rsidP="00887260">
      <w:pPr>
        <w:pStyle w:val="B1"/>
      </w:pPr>
      <w:r>
        <w:tab/>
        <w:t>An E-UTRAN cell for a PLMN that supports Restricted Local Operator Service shall broadcast:</w:t>
      </w:r>
    </w:p>
    <w:p w14:paraId="3616B71D" w14:textId="77777777" w:rsidR="00887260" w:rsidRDefault="00887260" w:rsidP="00887260">
      <w:pPr>
        <w:pStyle w:val="B2"/>
      </w:pPr>
      <w:r>
        <w:t>-</w:t>
      </w:r>
      <w:r>
        <w:tab/>
        <w:t>Whether it supports Restricted Local Operator Service.</w:t>
      </w:r>
    </w:p>
    <w:p w14:paraId="207B9BB1" w14:textId="77777777" w:rsidR="00887260" w:rsidRDefault="00887260" w:rsidP="00887260">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4110AC11" w14:textId="77777777" w:rsidR="00887260" w:rsidRDefault="00887260" w:rsidP="0088726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7A5EF0E" w14:textId="1507B043" w:rsidR="00887260" w:rsidRPr="00990165" w:rsidRDefault="00887260" w:rsidP="00887260">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3D0AE9F" w14:textId="77777777" w:rsidR="00887260" w:rsidRPr="00990165" w:rsidRDefault="00887260" w:rsidP="00887260">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7C7EEFE" w14:textId="77777777" w:rsidR="00887260" w:rsidRDefault="00887260" w:rsidP="00887260">
      <w:pPr>
        <w:pStyle w:val="B1"/>
      </w:pPr>
      <w:r>
        <w:tab/>
        <w:t>The UE shall also include an IAB-Indication in the RRC connection establishment signalling, if the UE is an IAB-node, as defined in TS 36.331 [37].</w:t>
      </w:r>
    </w:p>
    <w:p w14:paraId="3C284909" w14:textId="77777777" w:rsidR="00887260" w:rsidRPr="00990165" w:rsidRDefault="00887260" w:rsidP="00887260">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086B209" w14:textId="77777777" w:rsidR="00887260" w:rsidRPr="00990165" w:rsidRDefault="00887260" w:rsidP="00887260">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A690651" w14:textId="77777777" w:rsidR="00887260" w:rsidRPr="00990165" w:rsidRDefault="00887260" w:rsidP="00887260">
      <w:pPr>
        <w:pStyle w:val="B1"/>
      </w:pPr>
      <w:r w:rsidRPr="00990165">
        <w:tab/>
        <w:t>The UE includes the extended idle mode DRX parameters information element if the UE needs to enable extended idle mode DRX.</w:t>
      </w:r>
    </w:p>
    <w:p w14:paraId="2A2445CB" w14:textId="77777777" w:rsidR="00887260" w:rsidRDefault="00887260" w:rsidP="00887260">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C9633AB" w14:textId="77777777" w:rsidR="00887260" w:rsidRPr="00990165" w:rsidRDefault="00887260" w:rsidP="00887260">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949066E" w14:textId="77777777" w:rsidR="00887260" w:rsidRPr="00990165" w:rsidRDefault="00887260" w:rsidP="00887260">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1888599" w14:textId="77777777" w:rsidR="00887260" w:rsidRDefault="00887260" w:rsidP="00887260">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D7A1E0B" w14:textId="77777777" w:rsidR="00887260" w:rsidRPr="00990165" w:rsidRDefault="00887260" w:rsidP="00887260">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0DF4F35" w14:textId="77777777" w:rsidR="00887260" w:rsidRPr="00990165" w:rsidRDefault="00887260" w:rsidP="00887260">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1EE7B78" w14:textId="77777777" w:rsidR="00887260" w:rsidRPr="00990165" w:rsidRDefault="00887260" w:rsidP="00887260">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450394EB" w14:textId="77777777" w:rsidR="00887260" w:rsidRPr="00990165" w:rsidRDefault="00887260" w:rsidP="00887260">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74CB8C" w14:textId="77777777" w:rsidR="00887260" w:rsidRPr="00990165" w:rsidRDefault="00887260" w:rsidP="00887260">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5CB17AF8" w14:textId="77777777" w:rsidR="00887260" w:rsidRPr="00990165" w:rsidRDefault="00887260" w:rsidP="00887260">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1FC77661" w14:textId="77777777" w:rsidR="00887260" w:rsidRPr="00990165" w:rsidRDefault="00887260" w:rsidP="00887260">
      <w:pPr>
        <w:pStyle w:val="B1"/>
      </w:pPr>
      <w:r w:rsidRPr="00990165">
        <w:tab/>
        <w:t>If a UE includes a Preferred Network Behaviour, this defines the Network Behaviour the UE is expecting to be available in the network as defined in clause 4.3.5.10.</w:t>
      </w:r>
    </w:p>
    <w:p w14:paraId="42152B80" w14:textId="77777777" w:rsidR="00887260" w:rsidRPr="00990165" w:rsidRDefault="00887260" w:rsidP="00887260">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132932F" w14:textId="77777777" w:rsidR="00887260" w:rsidRPr="00990165" w:rsidRDefault="00887260" w:rsidP="00887260">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454911" w14:textId="77777777" w:rsidR="00887260" w:rsidRDefault="00887260" w:rsidP="0088726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910E699" w14:textId="77777777" w:rsidR="00887260" w:rsidRDefault="00887260" w:rsidP="00887260">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86B31C2" w14:textId="6197D3B4" w:rsidR="00887260" w:rsidRDefault="00887260" w:rsidP="00887260">
      <w:pPr>
        <w:pStyle w:val="B1"/>
        <w:rPr>
          <w:ins w:id="76" w:author="Xiaomi" w:date="2023-08-09T18:20:00Z"/>
        </w:rPr>
      </w:pPr>
      <w:r>
        <w:tab/>
        <w:t>If a Multi-USIM UE needs to modify the Paging Occasions in order to avoid paging collisions, it sends a Requested IMSI Offset to the MME, in order to signal an alternative IMSI as described in clause 4.3.33.</w:t>
      </w:r>
    </w:p>
    <w:p w14:paraId="710803E3" w14:textId="5697CD01" w:rsidR="00653CB0" w:rsidRDefault="00A71939" w:rsidP="00887260">
      <w:pPr>
        <w:pStyle w:val="B1"/>
      </w:pPr>
      <w:ins w:id="77" w:author="Xiaomi" w:date="2023-08-09T18:21:00Z">
        <w:r>
          <w:tab/>
        </w:r>
      </w:ins>
      <w:ins w:id="78" w:author="Xiaomi" w:date="2023-08-09T18:46:00Z">
        <w:r w:rsidR="007E7EAE">
          <w:t>If the UE is using a</w:t>
        </w:r>
      </w:ins>
      <w:ins w:id="79" w:author="Xiaomi" w:date="2023-08-11T15:36:00Z">
        <w:r w:rsidR="007846FD">
          <w:t>n</w:t>
        </w:r>
      </w:ins>
      <w:ins w:id="80" w:author="Xiaomi" w:date="2023-08-09T18:46:00Z">
        <w:r w:rsidR="007E7EAE">
          <w:t xml:space="preserve"> </w:t>
        </w:r>
        <w:proofErr w:type="spellStart"/>
        <w:r w:rsidR="007E7EAE">
          <w:t>eNodeB</w:t>
        </w:r>
        <w:proofErr w:type="spellEnd"/>
        <w:r w:rsidR="007E7EAE">
          <w:t xml:space="preserve"> that provides discontinuous coverage (e.g. for satellite access with discontinuous coverage)</w:t>
        </w:r>
      </w:ins>
      <w:ins w:id="81" w:author="Xiaomi" w:date="2023-08-09T18:21:00Z">
        <w:r>
          <w:t>,</w:t>
        </w:r>
      </w:ins>
      <w:ins w:id="82" w:author="Xiaomi" w:date="2023-08-09T18:20:00Z">
        <w:r>
          <w:t xml:space="preserve"> </w:t>
        </w:r>
      </w:ins>
      <w:ins w:id="83" w:author="Xiaomi" w:date="2023-08-09T18:21:00Z">
        <w:r>
          <w:t>t</w:t>
        </w:r>
      </w:ins>
      <w:ins w:id="84" w:author="Xiaomi" w:date="2023-08-09T18:20:00Z">
        <w:r>
          <w:t xml:space="preserve">he UE may indicate its </w:t>
        </w:r>
      </w:ins>
      <w:ins w:id="85" w:author="Xiaomi" w:date="2023-08-09T18:21:00Z">
        <w:r>
          <w:t xml:space="preserve">Enhanced </w:t>
        </w:r>
      </w:ins>
      <w:proofErr w:type="spellStart"/>
      <w:ins w:id="86" w:author="Xiaomi" w:date="2023-08-09T18:20:00Z">
        <w:r>
          <w:t>Discontinous</w:t>
        </w:r>
        <w:proofErr w:type="spellEnd"/>
        <w:r>
          <w:t xml:space="preserve"> Coverage </w:t>
        </w:r>
      </w:ins>
      <w:ins w:id="87" w:author="Xiaomi" w:date="2023-08-09T18:22:00Z">
        <w:r>
          <w:t>S</w:t>
        </w:r>
      </w:ins>
      <w:ins w:id="88" w:author="Xiaomi" w:date="2023-08-09T18:20:00Z">
        <w:r>
          <w:t>upport in the UE Core Network Capability, see clause </w:t>
        </w:r>
      </w:ins>
      <w:ins w:id="89" w:author="Xiaomi" w:date="2023-08-09T18:23:00Z">
        <w:r w:rsidR="00653CB0">
          <w:t>4.13.8.1</w:t>
        </w:r>
      </w:ins>
      <w:ins w:id="90" w:author="Xiaomi" w:date="2023-08-09T18:20:00Z">
        <w:r>
          <w:t>.</w:t>
        </w:r>
      </w:ins>
    </w:p>
    <w:p w14:paraId="03609F78" w14:textId="77777777" w:rsidR="00887260" w:rsidRPr="00990165" w:rsidRDefault="00887260" w:rsidP="00887260">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CD276B7" w14:textId="77777777" w:rsidR="00887260" w:rsidRDefault="00887260" w:rsidP="00887260">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1212632" w14:textId="77777777" w:rsidR="00887260" w:rsidRPr="00990165" w:rsidRDefault="00887260" w:rsidP="00887260">
      <w:pPr>
        <w:pStyle w:val="B1"/>
      </w:pPr>
      <w:r w:rsidRPr="00990165">
        <w:tab/>
        <w:t>If the MME is not configured to support Emergency Attach the MME shall reject any Attach Request that indicates Attach Type "Emergency".</w:t>
      </w:r>
    </w:p>
    <w:p w14:paraId="0FC30C3B" w14:textId="77777777" w:rsidR="00887260" w:rsidRDefault="00887260" w:rsidP="00887260">
      <w:pPr>
        <w:pStyle w:val="B1"/>
      </w:pPr>
      <w:r>
        <w:tab/>
        <w:t>If the MME is not configured to support RLOS Attach, the MME shall reject any Attach Request that indicates Attach Type "RLOS".</w:t>
      </w:r>
    </w:p>
    <w:p w14:paraId="48B8F286" w14:textId="77777777" w:rsidR="00887260" w:rsidRPr="00990165" w:rsidRDefault="00887260" w:rsidP="00887260">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A3CD645" w14:textId="77777777" w:rsidR="00887260" w:rsidRPr="00990165" w:rsidRDefault="00887260" w:rsidP="00887260">
      <w:pPr>
        <w:pStyle w:val="B1"/>
      </w:pPr>
      <w:r w:rsidRPr="00990165">
        <w:tab/>
        <w:t xml:space="preserve">To assist Location Services, the </w:t>
      </w:r>
      <w:r w:rsidRPr="00AD079E">
        <w:rPr>
          <w:noProof/>
        </w:rPr>
        <w:t>eNodeB</w:t>
      </w:r>
      <w:r w:rsidRPr="00990165">
        <w:t xml:space="preserve"> indicates the UE's Coverage Level to the MME.</w:t>
      </w:r>
    </w:p>
    <w:p w14:paraId="0AF4FBDF" w14:textId="77777777" w:rsidR="00887260" w:rsidRDefault="00887260" w:rsidP="0088726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36F5594" w14:textId="77777777" w:rsidR="00887260" w:rsidRDefault="00887260" w:rsidP="00887260">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132F81E" w14:textId="77777777" w:rsidR="00887260" w:rsidRPr="00990165" w:rsidRDefault="00887260" w:rsidP="00887260">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65595C" w14:textId="77777777" w:rsidR="00887260" w:rsidRPr="00990165" w:rsidRDefault="00887260" w:rsidP="00887260">
      <w:pPr>
        <w:pStyle w:val="B1"/>
      </w:pPr>
      <w:r w:rsidRPr="00990165">
        <w:tab/>
        <w:t>The additional GUTI in the Attach Request message allows the new MME to find any already existing UE context stored in the new MME when the old GUTI indicates a GUTI mapped from a P-TMSI and RAI.</w:t>
      </w:r>
    </w:p>
    <w:p w14:paraId="2A21FCAF" w14:textId="77777777" w:rsidR="00887260" w:rsidRPr="00990165" w:rsidRDefault="00887260" w:rsidP="00887260">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4E78C87" w14:textId="77777777" w:rsidR="00887260" w:rsidRDefault="00887260" w:rsidP="0088726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0717C4" w14:textId="77777777" w:rsidR="00887260" w:rsidRPr="00990165" w:rsidRDefault="00887260" w:rsidP="00887260">
      <w:pPr>
        <w:pStyle w:val="NO"/>
      </w:pPr>
      <w:r w:rsidRPr="00990165">
        <w:t>NOTE </w:t>
      </w:r>
      <w:r>
        <w:t>9</w:t>
      </w:r>
      <w:r w:rsidRPr="00990165">
        <w:t>:</w:t>
      </w:r>
      <w:r w:rsidRPr="00990165">
        <w:tab/>
        <w:t>A SGSN always responds with the UMTS security parameters and the MME may store it for later use.</w:t>
      </w:r>
    </w:p>
    <w:p w14:paraId="1527BCCE" w14:textId="77777777" w:rsidR="00887260" w:rsidRPr="00990165" w:rsidRDefault="00887260" w:rsidP="00887260">
      <w:pPr>
        <w:pStyle w:val="B1"/>
      </w:pPr>
      <w:r w:rsidRPr="00990165">
        <w:t>4.</w:t>
      </w:r>
      <w:r w:rsidRPr="00990165">
        <w:tab/>
        <w:t>If the UE is unknown in both the old MME/SGSN and new MME, the new MME sends an Identity Request to the UE to request the IMSI. The UE responds with Identity Response (IMSI).</w:t>
      </w:r>
    </w:p>
    <w:p w14:paraId="3082F564" w14:textId="77777777" w:rsidR="00887260" w:rsidRPr="00990165" w:rsidRDefault="00887260" w:rsidP="00887260">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0CCCE7" w14:textId="77777777" w:rsidR="00887260" w:rsidRDefault="00887260" w:rsidP="0088726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51D9003" w14:textId="77777777" w:rsidR="00887260" w:rsidRPr="00990165" w:rsidRDefault="00887260" w:rsidP="00887260">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2A919D" w14:textId="77777777" w:rsidR="00887260" w:rsidRDefault="00887260" w:rsidP="0088726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211BA9" w14:textId="77777777" w:rsidR="00887260" w:rsidRPr="00990165" w:rsidRDefault="00887260" w:rsidP="00887260">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72F0453" w14:textId="77777777" w:rsidR="00887260" w:rsidRPr="00990165" w:rsidRDefault="00887260" w:rsidP="00887260">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1C5CD81" w14:textId="77777777" w:rsidR="00887260" w:rsidRPr="00990165" w:rsidRDefault="00887260" w:rsidP="00887260">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69902C" w14:textId="77777777" w:rsidR="00887260" w:rsidRPr="00990165" w:rsidRDefault="00887260" w:rsidP="00887260">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 xml:space="preserve">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8CCDEAC" w14:textId="77777777" w:rsidR="00887260" w:rsidRPr="00990165" w:rsidRDefault="00887260" w:rsidP="00887260">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6873B88" w14:textId="77777777" w:rsidR="00887260" w:rsidRDefault="00887260" w:rsidP="00887260">
      <w:pPr>
        <w:pStyle w:val="B1"/>
      </w:pPr>
      <w:r>
        <w:tab/>
        <w:t>If the UE supports RACS, as indicated in the UE Core Network Capability IE, the MME shall use the IMEI of the UE to obtain the IMEI/TAC for the purpose of RACS operation.</w:t>
      </w:r>
    </w:p>
    <w:p w14:paraId="1D03C273" w14:textId="77777777" w:rsidR="00887260" w:rsidRPr="00990165" w:rsidRDefault="00887260" w:rsidP="00887260">
      <w:pPr>
        <w:pStyle w:val="B1"/>
      </w:pPr>
      <w:r w:rsidRPr="00990165">
        <w:t>6.</w:t>
      </w:r>
      <w:r w:rsidRPr="00990165">
        <w:tab/>
        <w:t>If the UE has set the Ciphered Options Transfer Flag in the Attach Request message, the Ciphered Options i.e. PCO or APN or both, shall now be retrieved from the UE.</w:t>
      </w:r>
    </w:p>
    <w:p w14:paraId="34477ACA" w14:textId="77777777" w:rsidR="00887260" w:rsidRPr="00990165" w:rsidRDefault="00887260" w:rsidP="00887260">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53E5606" w14:textId="77777777" w:rsidR="00887260" w:rsidRPr="00990165" w:rsidRDefault="00887260" w:rsidP="00887260">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3376F853" w14:textId="77777777" w:rsidR="00887260" w:rsidRPr="00990165" w:rsidRDefault="00887260" w:rsidP="00887260">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6216150" w14:textId="77777777" w:rsidR="00887260" w:rsidRPr="00990165" w:rsidRDefault="00887260" w:rsidP="00887260">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9F401B" w14:textId="77777777" w:rsidR="00887260" w:rsidRPr="00990165" w:rsidRDefault="00887260" w:rsidP="00887260">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6B4A5C" w14:textId="77777777" w:rsidR="00887260" w:rsidRPr="00990165" w:rsidRDefault="00887260" w:rsidP="00887260">
      <w:pPr>
        <w:pStyle w:val="B1"/>
      </w:pPr>
      <w:r w:rsidRPr="00990165">
        <w:tab/>
        <w:t>If the MME determines that only the UE SRVCC capability has changed, the MME sends a Notify Request to the HSS to inform about the changed UE SRVCC capability.</w:t>
      </w:r>
    </w:p>
    <w:p w14:paraId="4810A3AE" w14:textId="77777777" w:rsidR="00887260" w:rsidRDefault="00887260" w:rsidP="0088726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1643895" w14:textId="77777777" w:rsidR="00887260" w:rsidRPr="00990165" w:rsidRDefault="00887260" w:rsidP="00887260">
      <w:pPr>
        <w:pStyle w:val="B1"/>
      </w:pPr>
      <w:r w:rsidRPr="00990165">
        <w:tab/>
        <w:t>For an Emergency Attach in which the UE was not successfully authenticated, the MME shall not send an Update Location Request to the HSS.</w:t>
      </w:r>
    </w:p>
    <w:p w14:paraId="3CDB74F6" w14:textId="77777777" w:rsidR="00887260" w:rsidRDefault="00887260" w:rsidP="00887260">
      <w:pPr>
        <w:pStyle w:val="B1"/>
      </w:pPr>
      <w:r>
        <w:tab/>
        <w:t>For an RLOS Attach the MME shall not send an Update Location Request to the HSS.</w:t>
      </w:r>
    </w:p>
    <w:p w14:paraId="4A22CA1F" w14:textId="77777777" w:rsidR="00887260" w:rsidRPr="00990165" w:rsidRDefault="00887260" w:rsidP="00887260">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3B0EF6A" w14:textId="77777777" w:rsidR="00887260" w:rsidRPr="00990165" w:rsidRDefault="00887260" w:rsidP="00887260">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25DD7B6B" w14:textId="77777777" w:rsidR="00887260" w:rsidRDefault="00887260" w:rsidP="00887260">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CD47D68" w14:textId="77777777" w:rsidR="00887260" w:rsidRPr="00990165" w:rsidRDefault="00887260" w:rsidP="00887260">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EDBC7D6" w14:textId="77777777" w:rsidR="00887260" w:rsidRPr="00990165" w:rsidRDefault="00887260" w:rsidP="00887260">
      <w:pPr>
        <w:pStyle w:val="B1"/>
      </w:pPr>
      <w:r w:rsidRPr="00990165">
        <w:tab/>
        <w:t>The Subscription Data may contain CSG subscription information for the registered PLMN and for the equivalent PLMN list requested by MME in step 8.</w:t>
      </w:r>
    </w:p>
    <w:p w14:paraId="108E3A68" w14:textId="77777777" w:rsidR="00887260" w:rsidRDefault="00887260" w:rsidP="00887260">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B635D35" w14:textId="77777777" w:rsidR="00887260" w:rsidRPr="00990165" w:rsidRDefault="00887260" w:rsidP="00887260">
      <w:pPr>
        <w:pStyle w:val="B1"/>
      </w:pPr>
      <w:r w:rsidRPr="00990165">
        <w:tab/>
        <w:t>The subscription data may contain Enhanced Coverage Restricted parameter. If received from the HSS, MME stores this Enhanced Coverage Restricted parameter in the MME MM context.</w:t>
      </w:r>
    </w:p>
    <w:p w14:paraId="6DFB8149" w14:textId="77777777" w:rsidR="00887260" w:rsidRDefault="00887260" w:rsidP="00887260">
      <w:pPr>
        <w:pStyle w:val="B1"/>
      </w:pPr>
      <w:r>
        <w:tab/>
        <w:t>The subscription data may contain Service Gap Time parameter. If received from the HSS, MME stores this Service Gap Time in the MME MM context and passes it to the UE in the Attach Accept message.</w:t>
      </w:r>
    </w:p>
    <w:p w14:paraId="649BAED9" w14:textId="77777777" w:rsidR="00887260" w:rsidRDefault="00887260" w:rsidP="00887260">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38FB93C" w14:textId="77777777" w:rsidR="00887260" w:rsidRPr="00990165" w:rsidRDefault="00887260" w:rsidP="00887260">
      <w:pPr>
        <w:pStyle w:val="B1"/>
      </w:pPr>
      <w:r w:rsidRPr="00990165">
        <w:tab/>
        <w:t>If the UE provided APN is authorized for LIPA according to the user subscription, the MME shall use the CSG Subscription Data to authorize the connection.</w:t>
      </w:r>
    </w:p>
    <w:p w14:paraId="7BC21D0B" w14:textId="77777777" w:rsidR="00887260" w:rsidRPr="00990165" w:rsidRDefault="00887260" w:rsidP="00887260">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0E11E90" w14:textId="77777777" w:rsidR="00887260" w:rsidRPr="00990165" w:rsidRDefault="00887260" w:rsidP="00887260">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75E65FC" w14:textId="77777777" w:rsidR="00887260" w:rsidRPr="00990165" w:rsidRDefault="00887260" w:rsidP="00887260">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B7B4F10" w14:textId="77777777" w:rsidR="00887260" w:rsidRDefault="00887260" w:rsidP="0088726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494DC7A" w14:textId="77777777" w:rsidR="00887260" w:rsidRPr="00990165" w:rsidRDefault="00887260" w:rsidP="00887260">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DDAE89E" w14:textId="77777777" w:rsidR="00887260" w:rsidRPr="00990165" w:rsidRDefault="00887260" w:rsidP="00887260">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1AED5C" w14:textId="77777777" w:rsidR="00887260" w:rsidRPr="00990165" w:rsidRDefault="00887260" w:rsidP="00887260">
      <w:pPr>
        <w:pStyle w:val="B1"/>
      </w:pPr>
      <w:r w:rsidRPr="00990165">
        <w:tab/>
        <w:t>For initial and handover Emergency Attach the MME uses the PDN GW Selection function defined in clause 4.3.12.4 to select a PDN GW.</w:t>
      </w:r>
    </w:p>
    <w:p w14:paraId="4E10B4D8" w14:textId="77777777" w:rsidR="00887260" w:rsidRDefault="00887260" w:rsidP="00887260">
      <w:pPr>
        <w:pStyle w:val="B1"/>
      </w:pPr>
      <w:r>
        <w:tab/>
        <w:t>For initial RLOS Attach, the MME uses the PDN GW Selection function defined in clause 4.3.12a.4 to select a PDN GW.</w:t>
      </w:r>
    </w:p>
    <w:p w14:paraId="71F694D0" w14:textId="77777777" w:rsidR="00887260" w:rsidRPr="00990165" w:rsidRDefault="00887260" w:rsidP="00887260">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B7E14E" w14:textId="77777777" w:rsidR="00887260" w:rsidRPr="00990165" w:rsidRDefault="00887260" w:rsidP="00887260">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784B3CFB" w14:textId="77777777" w:rsidR="00887260" w:rsidRPr="00990165" w:rsidRDefault="00887260" w:rsidP="0088726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96F6C9B" w14:textId="77777777" w:rsidR="00887260" w:rsidRPr="00990165" w:rsidRDefault="00887260" w:rsidP="00887260">
      <w:pPr>
        <w:pStyle w:val="B1"/>
      </w:pPr>
      <w:r w:rsidRPr="00990165">
        <w:tab/>
        <w:t>If the Request Type indicates "Emergency"</w:t>
      </w:r>
      <w:r>
        <w:t xml:space="preserve"> or "RLOS"</w:t>
      </w:r>
      <w:r w:rsidRPr="00990165">
        <w:t>, Maximum APN restriction control shall not be performed.</w:t>
      </w:r>
    </w:p>
    <w:p w14:paraId="42A6673A"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D2EBB9" w14:textId="77777777" w:rsidR="00887260" w:rsidRPr="00990165" w:rsidRDefault="00887260" w:rsidP="00887260">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2AA9CEE8" w14:textId="77777777" w:rsidR="00887260" w:rsidRPr="00990165" w:rsidRDefault="00887260" w:rsidP="0088726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F7364AF" w14:textId="77777777" w:rsidR="00887260" w:rsidRPr="00990165" w:rsidRDefault="00887260" w:rsidP="0088726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EA7594" w14:textId="77777777" w:rsidR="00887260" w:rsidRPr="00990165" w:rsidRDefault="00887260" w:rsidP="00887260">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5AD66BC" w14:textId="77777777" w:rsidR="00887260" w:rsidRDefault="00887260" w:rsidP="00887260">
      <w:pPr>
        <w:pStyle w:val="B1"/>
      </w:pPr>
      <w:r>
        <w:tab/>
        <w:t>The MME includes the latest APN Rate Control status if it has stored it.</w:t>
      </w:r>
    </w:p>
    <w:p w14:paraId="184B2E70" w14:textId="77777777" w:rsidR="00887260" w:rsidRDefault="00887260" w:rsidP="00887260">
      <w:pPr>
        <w:pStyle w:val="B1"/>
      </w:pPr>
      <w:r>
        <w:tab/>
        <w:t>Based on UE and Serving GW capability of supporting MT-EDT, Communication Pattern parameters or local policy, the MME may indicate to Serving GW that MT-EDT is applicable for the PDN connection.</w:t>
      </w:r>
    </w:p>
    <w:p w14:paraId="17414725" w14:textId="77777777" w:rsidR="00887260" w:rsidRPr="00990165" w:rsidRDefault="00887260" w:rsidP="00887260">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E5322B8" w14:textId="77777777" w:rsidR="00887260" w:rsidRPr="00990165" w:rsidRDefault="00887260" w:rsidP="00887260">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667C33D" w14:textId="77777777" w:rsidR="00887260" w:rsidRPr="00990165" w:rsidRDefault="00887260" w:rsidP="00887260">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B9BF32"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1E8B84E" w14:textId="77777777" w:rsidR="00887260" w:rsidRPr="00990165" w:rsidRDefault="00887260" w:rsidP="00887260">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7F36BB1" w14:textId="77777777" w:rsidR="00887260" w:rsidRPr="00990165" w:rsidRDefault="00887260" w:rsidP="00887260">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0773999" w14:textId="77777777" w:rsidR="00887260" w:rsidRPr="00990165" w:rsidRDefault="00887260" w:rsidP="00887260">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8E96352" w14:textId="77777777" w:rsidR="00887260" w:rsidRPr="00990165" w:rsidRDefault="00887260" w:rsidP="00887260">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3C94183B" w14:textId="77777777" w:rsidR="00887260" w:rsidRPr="00990165" w:rsidRDefault="00887260" w:rsidP="00887260">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872684D" w14:textId="77777777" w:rsidR="00887260" w:rsidRPr="00990165" w:rsidRDefault="00887260" w:rsidP="00887260">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81815C8" w14:textId="77777777" w:rsidR="00887260" w:rsidRPr="00990165" w:rsidRDefault="00887260" w:rsidP="00887260">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088241" w14:textId="77777777" w:rsidR="00887260" w:rsidRPr="00990165" w:rsidRDefault="00887260" w:rsidP="00887260">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479E756" w14:textId="77777777" w:rsidR="00887260" w:rsidRPr="00990165" w:rsidRDefault="00887260" w:rsidP="00887260">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AC7B0D" w14:textId="77777777" w:rsidR="00887260" w:rsidRPr="00990165" w:rsidRDefault="00887260" w:rsidP="00887260">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AF96D07" w14:textId="77777777" w:rsidR="00887260" w:rsidRPr="00990165" w:rsidRDefault="00887260" w:rsidP="00887260">
      <w:pPr>
        <w:pStyle w:val="B1"/>
        <w:keepLines/>
      </w:pPr>
      <w:r w:rsidRPr="00990165">
        <w:tab/>
        <w:t>If the CSG information reporting triggers are received from the PCRF, the PDN GW should set the CSG Information Reporting Action IE accordingly.</w:t>
      </w:r>
    </w:p>
    <w:p w14:paraId="3DD86E13" w14:textId="77777777" w:rsidR="00887260" w:rsidRDefault="00887260" w:rsidP="0088726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303A226" w14:textId="77777777" w:rsidR="00887260" w:rsidRPr="00990165" w:rsidRDefault="00887260" w:rsidP="00887260">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705E14" w14:textId="77777777" w:rsidR="00887260" w:rsidRDefault="00887260" w:rsidP="0088726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D5E9AD" w14:textId="77777777" w:rsidR="00887260" w:rsidRPr="00990165" w:rsidRDefault="00887260" w:rsidP="00887260">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726579" w14:textId="77777777" w:rsidR="00887260" w:rsidRPr="00990165" w:rsidRDefault="00887260" w:rsidP="00887260">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EAB7B58" w14:textId="77777777" w:rsidR="00887260" w:rsidRPr="00990165" w:rsidRDefault="00887260" w:rsidP="00887260">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3A7B523" w14:textId="77777777" w:rsidR="00887260" w:rsidRPr="00990165" w:rsidRDefault="00887260" w:rsidP="00887260">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3DCD535" w14:textId="77777777" w:rsidR="00887260" w:rsidRPr="00990165" w:rsidRDefault="00887260" w:rsidP="0088726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C35C3" w14:textId="77777777" w:rsidR="00887260" w:rsidRPr="00990165" w:rsidRDefault="00887260" w:rsidP="00887260">
      <w:pPr>
        <w:pStyle w:val="B1"/>
      </w:pPr>
      <w:r w:rsidRPr="00990165">
        <w:tab/>
        <w:t>When the Handover Indication is present, the PDN GW does not yet send downlink packets to the S</w:t>
      </w:r>
      <w:r w:rsidRPr="00990165">
        <w:noBreakHyphen/>
        <w:t>GW; the downlink path is to be switched at step 23a.</w:t>
      </w:r>
    </w:p>
    <w:p w14:paraId="65D735B5" w14:textId="77777777" w:rsidR="00887260" w:rsidRPr="00990165" w:rsidRDefault="00887260" w:rsidP="00887260">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0C343F9E" w14:textId="77777777" w:rsidR="00887260" w:rsidRDefault="00887260" w:rsidP="00887260">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4B79423A" w14:textId="77777777" w:rsidR="00887260" w:rsidRDefault="00887260" w:rsidP="00887260">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5EE7CE5" w14:textId="77777777" w:rsidR="00887260" w:rsidRPr="00990165" w:rsidRDefault="00887260" w:rsidP="00887260">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93A1E28" w14:textId="77777777" w:rsidR="00887260" w:rsidRDefault="00887260" w:rsidP="00887260">
      <w:pPr>
        <w:pStyle w:val="B2"/>
      </w:pPr>
      <w:r>
        <w:t>-</w:t>
      </w:r>
      <w:r>
        <w:tab/>
        <w:t>If separation of S11-U from S1-U is required, the Serving GW shall include the Serving GW IP address and TEID for S11-U and additionally the Serving GW IP address and TEID for S1-U in Create Session Response.</w:t>
      </w:r>
    </w:p>
    <w:p w14:paraId="35A3AA84" w14:textId="77777777" w:rsidR="00887260" w:rsidRDefault="00887260" w:rsidP="00887260">
      <w:pPr>
        <w:pStyle w:val="B2"/>
      </w:pPr>
      <w:r>
        <w:t>-</w:t>
      </w:r>
      <w:r>
        <w:tab/>
        <w:t>Otherwise, if separation of S11-U from S1-U is not required, the Serving GW includes the Serving GW IP address and TEID for S11-U in Create Session Response.</w:t>
      </w:r>
    </w:p>
    <w:p w14:paraId="62D15674" w14:textId="77777777" w:rsidR="00887260" w:rsidRPr="00990165" w:rsidRDefault="00887260" w:rsidP="00887260">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3EE8B71" w14:textId="77777777" w:rsidR="00887260" w:rsidRPr="00990165" w:rsidRDefault="00887260" w:rsidP="00887260">
      <w:pPr>
        <w:pStyle w:val="B1"/>
      </w:pPr>
      <w:r w:rsidRPr="00990165">
        <w:tab/>
        <w:t>The P-GW shall ignore Maximum APN restriction if the request includes the Emergency APN.</w:t>
      </w:r>
    </w:p>
    <w:p w14:paraId="416825B9" w14:textId="77777777" w:rsidR="00887260" w:rsidRPr="00990165" w:rsidRDefault="00887260" w:rsidP="0088726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7C0279" w14:textId="77777777" w:rsidR="00887260" w:rsidRPr="00990165" w:rsidRDefault="00887260" w:rsidP="00887260">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777B4BF" w14:textId="77777777" w:rsidR="00887260" w:rsidRPr="00990165" w:rsidRDefault="00887260" w:rsidP="00887260">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65DE698" w14:textId="77777777" w:rsidR="00887260" w:rsidRPr="00990165" w:rsidRDefault="00887260" w:rsidP="00887260">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41B93" w14:textId="7FE48704" w:rsidR="00887260" w:rsidRPr="00990165" w:rsidRDefault="00887260" w:rsidP="00887260">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w:t>
      </w:r>
      <w:ins w:id="91" w:author="Xiaomi" w:date="2023-08-09T18:14:00Z">
        <w:r w:rsidR="00A71939">
          <w:t>Enhanced Discontinuous Coverage Support</w:t>
        </w:r>
      </w:ins>
      <w:ins w:id="92" w:author="Xiaomi" w:date="2023-08-11T16:42:00Z">
        <w:r w:rsidR="00626D69">
          <w:t xml:space="preserve">, </w:t>
        </w:r>
      </w:ins>
      <w:r>
        <w:t xml:space="preserve">Return To Coverage Notification Not Required, </w:t>
      </w:r>
      <w:del w:id="93" w:author="Xiaomi" w:date="2023-08-11T16:40:00Z">
        <w:r w:rsidDel="00276F68">
          <w:delText xml:space="preserve">Discontinuous Coverage </w:delText>
        </w:r>
      </w:del>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4A82C5BF" w14:textId="77777777" w:rsidR="00887260" w:rsidRPr="00990165" w:rsidRDefault="00887260" w:rsidP="0088726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5E9073B" w14:textId="77777777" w:rsidR="00887260" w:rsidRPr="00990165" w:rsidRDefault="00887260" w:rsidP="00887260">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7C729EB" w14:textId="77777777" w:rsidR="00887260" w:rsidRPr="00990165" w:rsidRDefault="00887260" w:rsidP="00887260">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1E9FDACA" w14:textId="77777777" w:rsidR="00887260" w:rsidRPr="00990165" w:rsidRDefault="00887260" w:rsidP="0088726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599369F" w14:textId="77777777" w:rsidR="00887260" w:rsidRDefault="00887260" w:rsidP="0088726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D1574B" w14:textId="77777777" w:rsidR="00887260" w:rsidRPr="00990165" w:rsidRDefault="00887260" w:rsidP="00887260">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70E9085" w14:textId="77777777" w:rsidR="00887260" w:rsidRPr="00990165" w:rsidRDefault="00887260" w:rsidP="0088726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CB0199" w14:textId="77777777" w:rsidR="00887260" w:rsidRPr="00990165" w:rsidRDefault="00887260" w:rsidP="0088726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B094F22" w14:textId="77777777" w:rsidR="00887260" w:rsidRPr="00990165" w:rsidRDefault="00887260" w:rsidP="0088726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F2D8B45" w14:textId="77777777" w:rsidR="00887260" w:rsidRDefault="00887260" w:rsidP="0088726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448738" w14:textId="6109E6AB" w:rsidR="00887260" w:rsidRPr="00990165" w:rsidRDefault="00887260" w:rsidP="0088726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idle mode DRX parameters.</w:t>
      </w:r>
    </w:p>
    <w:p w14:paraId="2D044F2E" w14:textId="77777777" w:rsidR="00887260" w:rsidRDefault="00887260" w:rsidP="0088726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95E5767" w14:textId="77777777" w:rsidR="00887260" w:rsidRPr="00990165" w:rsidRDefault="00887260" w:rsidP="0088726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34BCD07" w14:textId="77777777" w:rsidR="00887260" w:rsidRDefault="00887260" w:rsidP="0088726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E0571BE" w14:textId="77777777" w:rsidR="00887260" w:rsidRDefault="00887260" w:rsidP="0088726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1E94496" w14:textId="77777777" w:rsidR="00887260" w:rsidRDefault="00887260" w:rsidP="0088726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F92207" w14:textId="77777777" w:rsidR="00887260" w:rsidRDefault="00887260" w:rsidP="0088726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B6A30" w14:textId="77777777" w:rsidR="00887260" w:rsidRDefault="00887260" w:rsidP="00887260">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7145B92F" w14:textId="77777777" w:rsidR="00887260" w:rsidRDefault="00887260" w:rsidP="0088726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DE22C2" w14:textId="77777777" w:rsidR="00887260" w:rsidRDefault="00887260" w:rsidP="00887260">
      <w:pPr>
        <w:pStyle w:val="B1"/>
      </w:pPr>
      <w:r>
        <w:tab/>
        <w:t>If a Multi-USIM mode UE does not provide a Requested IMSI Offset in step 1, the MME erases any Alternative IMSI value in the UE context.</w:t>
      </w:r>
    </w:p>
    <w:p w14:paraId="56E8287E" w14:textId="77777777" w:rsidR="00887260" w:rsidRDefault="00887260" w:rsidP="0088726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3665692" w14:textId="4D053060" w:rsidR="00887260" w:rsidRDefault="00887260" w:rsidP="00887260">
      <w:pPr>
        <w:pStyle w:val="B1"/>
        <w:rPr>
          <w:ins w:id="94" w:author="Xiaomi" w:date="2023-08-09T18: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B1DA1D9" w14:textId="3A562448" w:rsidR="008826F3" w:rsidRDefault="008826F3" w:rsidP="00887260">
      <w:pPr>
        <w:pStyle w:val="B1"/>
      </w:pPr>
      <w:ins w:id="95" w:author="Xiaomi" w:date="2023-08-09T18:34:00Z">
        <w:r>
          <w:tab/>
        </w:r>
        <w:r>
          <w:rPr>
            <w:lang w:eastAsia="zh-CN"/>
          </w:rPr>
          <w:t xml:space="preserve">If the UE has indicated Enhanced Discontinuous Coverage Support in UE Core Network Capability, the </w:t>
        </w:r>
      </w:ins>
      <w:ins w:id="96" w:author="Xiaomi" w:date="2023-08-09T18:35:00Z">
        <w:r>
          <w:rPr>
            <w:lang w:eastAsia="zh-CN"/>
          </w:rPr>
          <w:t>MME</w:t>
        </w:r>
      </w:ins>
      <w:ins w:id="97" w:author="Xiaomi" w:date="2023-08-09T18:34:00Z">
        <w:r>
          <w:rPr>
            <w:lang w:eastAsia="zh-CN"/>
          </w:rPr>
          <w:t xml:space="preserve"> shall indicate to the UE whether the corresponding feature is supported by providing the </w:t>
        </w:r>
      </w:ins>
      <w:ins w:id="98" w:author="Xiaomi" w:date="2023-08-09T18:35:00Z">
        <w:r>
          <w:rPr>
            <w:lang w:eastAsia="zh-CN"/>
          </w:rPr>
          <w:t xml:space="preserve">Enhanced </w:t>
        </w:r>
      </w:ins>
      <w:ins w:id="99" w:author="Xiaomi" w:date="2023-08-09T18:34:00Z">
        <w:r>
          <w:rPr>
            <w:lang w:eastAsia="zh-CN"/>
          </w:rPr>
          <w:t>Discontinuous Coverage Supported indication as described in clause </w:t>
        </w:r>
      </w:ins>
      <w:ins w:id="100" w:author="Xiaomi" w:date="2023-08-09T18:35:00Z">
        <w:r>
          <w:t>4.13.8.1</w:t>
        </w:r>
      </w:ins>
      <w:ins w:id="101" w:author="Xiaomi" w:date="2023-08-09T18:34:00Z">
        <w:r>
          <w:rPr>
            <w:lang w:eastAsia="zh-CN"/>
          </w:rPr>
          <w:t>.</w:t>
        </w:r>
      </w:ins>
    </w:p>
    <w:p w14:paraId="2813EEFD" w14:textId="7D1C9DFC" w:rsidR="00887260" w:rsidRDefault="00887260" w:rsidP="00887260">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w:t>
      </w:r>
      <w:del w:id="102" w:author="Xiaomi" w:date="2023-08-11T16:42:00Z">
        <w:r w:rsidDel="00626D69">
          <w:delText xml:space="preserve">Discontinuous Coverage </w:delText>
        </w:r>
      </w:del>
      <w:r>
        <w:t>Maximum Time Offset as described in clause 4.13.8.6.</w:t>
      </w:r>
    </w:p>
    <w:p w14:paraId="1FC4327C" w14:textId="77777777" w:rsidR="00887260" w:rsidRPr="00990165" w:rsidRDefault="00887260" w:rsidP="0088726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4D178F7" w14:textId="77777777" w:rsidR="00887260" w:rsidRPr="00990165" w:rsidRDefault="00887260" w:rsidP="00887260">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331A853B" w14:textId="77777777" w:rsidR="00887260" w:rsidRPr="00990165" w:rsidRDefault="00887260" w:rsidP="00887260">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 xml:space="preserve">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1B75F8AF" w14:textId="77777777" w:rsidR="00887260" w:rsidRPr="00990165" w:rsidRDefault="00887260" w:rsidP="0088726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D219A8" w14:textId="77777777" w:rsidR="00887260" w:rsidRPr="00990165" w:rsidRDefault="00887260" w:rsidP="0088726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2F11D4" w14:textId="77777777" w:rsidR="00887260" w:rsidRPr="00990165" w:rsidRDefault="00887260" w:rsidP="0088726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2CBDD04" w14:textId="77777777" w:rsidR="00887260" w:rsidRPr="00990165" w:rsidRDefault="00887260" w:rsidP="00887260">
      <w:pPr>
        <w:pStyle w:val="B1"/>
      </w:pPr>
      <w:r w:rsidRPr="00990165">
        <w:tab/>
        <w:t>When receiving the Attach Accept message the UE shall set its TIN to "GUTI" as no ISR Activated is indicated.</w:t>
      </w:r>
    </w:p>
    <w:p w14:paraId="31EAA49E" w14:textId="77777777" w:rsidR="00887260" w:rsidRPr="00990165" w:rsidRDefault="00887260" w:rsidP="0088726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1BA03CA" w14:textId="77777777" w:rsidR="00887260" w:rsidRPr="00990165" w:rsidRDefault="00887260" w:rsidP="00887260">
      <w:pPr>
        <w:pStyle w:val="NO"/>
      </w:pPr>
      <w:r w:rsidRPr="00990165">
        <w:t>NOTE 1</w:t>
      </w:r>
      <w:r>
        <w:t>5</w:t>
      </w:r>
      <w:r w:rsidRPr="00990165">
        <w:t>:</w:t>
      </w:r>
      <w:r w:rsidRPr="00990165">
        <w:tab/>
        <w:t>The IP address allocation details are described in clause 5.3.1 on "IP Address Allocation".</w:t>
      </w:r>
    </w:p>
    <w:p w14:paraId="28300D50" w14:textId="77777777" w:rsidR="00887260" w:rsidRPr="00990165" w:rsidRDefault="00887260" w:rsidP="00887260">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567B80FD" w14:textId="77777777" w:rsidR="00887260" w:rsidRPr="00990165" w:rsidRDefault="00887260" w:rsidP="0088726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B105C53" w14:textId="77777777" w:rsidR="00887260" w:rsidRPr="00990165" w:rsidRDefault="00887260" w:rsidP="0088726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DB2C401" w14:textId="77777777" w:rsidR="00887260" w:rsidRPr="00990165" w:rsidRDefault="00887260" w:rsidP="00887260">
      <w:pPr>
        <w:pStyle w:val="B1"/>
      </w:pPr>
      <w:r w:rsidRPr="00990165">
        <w:tab/>
        <w:t>The MME shall be prepared to receive this message either before or after the Attach Complete message (sent in step 22).</w:t>
      </w:r>
    </w:p>
    <w:p w14:paraId="6E162AC2" w14:textId="77777777" w:rsidR="00887260" w:rsidRPr="00990165" w:rsidRDefault="00887260" w:rsidP="0088726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637350DB" w14:textId="77777777" w:rsidR="00887260" w:rsidRPr="00990165" w:rsidRDefault="00887260" w:rsidP="0088726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F1CF7A" w14:textId="77777777" w:rsidR="00887260" w:rsidRPr="00990165" w:rsidRDefault="00887260" w:rsidP="0088726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CB16712" w14:textId="77777777" w:rsidR="00887260" w:rsidRPr="00990165" w:rsidRDefault="00887260" w:rsidP="0088726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CBD8A9" w14:textId="77777777" w:rsidR="00887260" w:rsidRPr="00990165" w:rsidRDefault="00887260" w:rsidP="00887260">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438AF0" w14:textId="77777777" w:rsidR="00887260" w:rsidRPr="00990165" w:rsidRDefault="00887260" w:rsidP="0088726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35CDDC" w14:textId="77777777" w:rsidR="00887260" w:rsidRPr="00990165" w:rsidRDefault="00887260" w:rsidP="0088726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827655C" w14:textId="77777777" w:rsidR="00887260" w:rsidRPr="00990165" w:rsidRDefault="00887260" w:rsidP="0088726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685EC0" w14:textId="77777777" w:rsidR="00887260" w:rsidRPr="00990165" w:rsidRDefault="00887260" w:rsidP="00887260">
      <w:pPr>
        <w:pStyle w:val="B1"/>
      </w:pPr>
      <w:r w:rsidRPr="00990165">
        <w:t>23b.</w:t>
      </w:r>
      <w:r w:rsidRPr="00990165">
        <w:tab/>
        <w:t>The PDN GW acknowledges by sending Modify Bearer Response to the Serving GW.</w:t>
      </w:r>
    </w:p>
    <w:p w14:paraId="7107CDE7" w14:textId="77777777" w:rsidR="00887260" w:rsidRPr="00990165" w:rsidRDefault="00887260" w:rsidP="00887260">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5373152C" w14:textId="77777777" w:rsidR="00887260" w:rsidRPr="00990165" w:rsidRDefault="00887260" w:rsidP="0088726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001560" w14:textId="77777777" w:rsidR="00887260" w:rsidRPr="00990165" w:rsidRDefault="00887260" w:rsidP="0088726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B40B5EC" w14:textId="77777777" w:rsidR="00887260" w:rsidRPr="00990165" w:rsidRDefault="00887260" w:rsidP="00887260">
      <w:pPr>
        <w:pStyle w:val="B1"/>
      </w:pPr>
      <w:r w:rsidRPr="00990165">
        <w:tab/>
        <w:t>If the ME identity of the UE has changed and step 8 has not been performed, the MME sends a Notify Request (ME Identity) message to inform the HSS of the updated ME identity.</w:t>
      </w:r>
    </w:p>
    <w:p w14:paraId="7C902BD2" w14:textId="77777777" w:rsidR="00887260" w:rsidRPr="00990165" w:rsidRDefault="00887260" w:rsidP="0088726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1EE243B" w14:textId="77777777" w:rsidR="00887260" w:rsidRDefault="00887260" w:rsidP="00887260">
      <w:pPr>
        <w:pStyle w:val="B1"/>
      </w:pPr>
      <w:r>
        <w:tab/>
        <w:t>For any UEs, if Request Type of the UE requested connectivity procedure indicates "RLOS", the MME shall not send any Notify Request to an HSS.</w:t>
      </w:r>
    </w:p>
    <w:p w14:paraId="67F0B888" w14:textId="77777777" w:rsidR="00887260" w:rsidRPr="00990165" w:rsidRDefault="00887260" w:rsidP="00887260">
      <w:pPr>
        <w:pStyle w:val="B1"/>
      </w:pPr>
      <w:r w:rsidRPr="00990165">
        <w:tab/>
        <w:t>After step 8, and in parallel to any of the preceding steps, the MME shall send a Notify Request (Homogeneous Support of IMS Voice over PS Sessions) message to the HSS:</w:t>
      </w:r>
    </w:p>
    <w:p w14:paraId="18E43617" w14:textId="77777777" w:rsidR="00887260" w:rsidRPr="00990165" w:rsidRDefault="00887260" w:rsidP="00887260">
      <w:pPr>
        <w:pStyle w:val="B2"/>
      </w:pPr>
      <w:r w:rsidRPr="00990165">
        <w:lastRenderedPageBreak/>
        <w:t>-</w:t>
      </w:r>
      <w:r w:rsidRPr="00990165">
        <w:tab/>
        <w:t>If the MME has evaluated the support of IMS Voice over PS Sessions, see clause 4.3.5.8, and</w:t>
      </w:r>
    </w:p>
    <w:p w14:paraId="05FBCD6D" w14:textId="77777777" w:rsidR="00887260" w:rsidRPr="00990165" w:rsidRDefault="00887260" w:rsidP="00887260">
      <w:pPr>
        <w:pStyle w:val="B2"/>
      </w:pPr>
      <w:r w:rsidRPr="00990165">
        <w:t>-</w:t>
      </w:r>
      <w:r w:rsidRPr="00990165">
        <w:tab/>
        <w:t>If the MME determines that it needs to update the Homogeneous Support of IMS Voice over PS Sessions, see clause 4.3.5.8A.</w:t>
      </w:r>
    </w:p>
    <w:p w14:paraId="28048380" w14:textId="77777777" w:rsidR="00887260" w:rsidRPr="00990165" w:rsidRDefault="00887260" w:rsidP="0088726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A115EE" w14:textId="5035821E" w:rsidR="008D1FA1" w:rsidRDefault="00887260" w:rsidP="00887260">
      <w:pPr>
        <w:pStyle w:val="B1"/>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8DB8E54" w14:textId="4995B894"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00A314F1">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F169922" w14:textId="77777777" w:rsidR="008826F3" w:rsidRPr="00990165" w:rsidRDefault="008826F3" w:rsidP="008826F3">
      <w:pPr>
        <w:pStyle w:val="4"/>
      </w:pPr>
      <w:bookmarkStart w:id="103" w:name="_Toc19171944"/>
      <w:bookmarkStart w:id="104" w:name="_Toc27844235"/>
      <w:bookmarkStart w:id="105" w:name="_Toc36134393"/>
      <w:bookmarkStart w:id="106" w:name="_Toc45176076"/>
      <w:bookmarkStart w:id="107" w:name="_Toc51762106"/>
      <w:bookmarkStart w:id="108" w:name="_Toc51762591"/>
      <w:bookmarkStart w:id="109" w:name="_Toc51763074"/>
      <w:bookmarkStart w:id="110" w:name="_Toc138258723"/>
      <w:r w:rsidRPr="00990165">
        <w:t>5.3.3.0</w:t>
      </w:r>
      <w:r w:rsidRPr="00990165">
        <w:tab/>
        <w:t>Triggers for tracking area update</w:t>
      </w:r>
      <w:bookmarkEnd w:id="103"/>
      <w:bookmarkEnd w:id="104"/>
      <w:bookmarkEnd w:id="105"/>
      <w:bookmarkEnd w:id="106"/>
      <w:bookmarkEnd w:id="107"/>
      <w:bookmarkEnd w:id="108"/>
      <w:bookmarkEnd w:id="109"/>
      <w:bookmarkEnd w:id="110"/>
    </w:p>
    <w:p w14:paraId="60FD84B7" w14:textId="77777777" w:rsidR="008826F3" w:rsidRPr="00990165" w:rsidRDefault="008826F3" w:rsidP="008826F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8D958BD" w14:textId="77777777" w:rsidR="008826F3" w:rsidRPr="00990165" w:rsidRDefault="008826F3" w:rsidP="008826F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2E38F4" w14:textId="77777777" w:rsidR="008826F3" w:rsidRPr="00990165" w:rsidRDefault="008826F3" w:rsidP="008826F3">
      <w:pPr>
        <w:pStyle w:val="B1"/>
      </w:pPr>
      <w:r w:rsidRPr="00990165">
        <w:t>-</w:t>
      </w:r>
      <w:r w:rsidRPr="00990165">
        <w:tab/>
      </w:r>
      <w:proofErr w:type="gramStart"/>
      <w:r w:rsidRPr="00990165">
        <w:t>the</w:t>
      </w:r>
      <w:proofErr w:type="gramEnd"/>
      <w:r w:rsidRPr="00990165">
        <w:t xml:space="preserve"> periodic TA update timer has expired;</w:t>
      </w:r>
    </w:p>
    <w:p w14:paraId="194BD0DE" w14:textId="77777777" w:rsidR="008826F3" w:rsidRPr="00990165" w:rsidRDefault="008826F3" w:rsidP="008826F3">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0C98A187" w14:textId="77777777" w:rsidR="008826F3" w:rsidRPr="00990165" w:rsidRDefault="008826F3" w:rsidP="008826F3">
      <w:pPr>
        <w:pStyle w:val="B1"/>
      </w:pPr>
      <w:r w:rsidRPr="00990165">
        <w:t>-</w:t>
      </w:r>
      <w:r w:rsidRPr="00990165">
        <w:tab/>
        <w:t>UE was in GPRS READY state when it reselects to E</w:t>
      </w:r>
      <w:r w:rsidRPr="00990165">
        <w:noBreakHyphen/>
        <w:t>UTRAN;</w:t>
      </w:r>
    </w:p>
    <w:p w14:paraId="56797974" w14:textId="77777777" w:rsidR="008826F3" w:rsidRPr="00990165" w:rsidRDefault="008826F3" w:rsidP="008826F3">
      <w:pPr>
        <w:pStyle w:val="B1"/>
      </w:pPr>
      <w:r w:rsidRPr="00990165">
        <w:t>-</w:t>
      </w:r>
      <w:r w:rsidRPr="00990165">
        <w:tab/>
      </w:r>
      <w:proofErr w:type="gramStart"/>
      <w:r w:rsidRPr="00990165">
        <w:t>the</w:t>
      </w:r>
      <w:proofErr w:type="gramEnd"/>
      <w:r w:rsidRPr="00990165">
        <w:t xml:space="preserve"> TIN indicates "P-TMSI" when the UE reselects to E-UTRAN (e.g. due to bearer configuration modifications performed on GERAN/UTRAN);</w:t>
      </w:r>
    </w:p>
    <w:p w14:paraId="0D3546F0" w14:textId="77777777" w:rsidR="008826F3" w:rsidRPr="00990165" w:rsidRDefault="008826F3" w:rsidP="008826F3">
      <w:pPr>
        <w:pStyle w:val="B1"/>
      </w:pPr>
      <w:r w:rsidRPr="00990165">
        <w:t>-</w:t>
      </w:r>
      <w:r w:rsidRPr="00990165">
        <w:tab/>
      </w:r>
      <w:proofErr w:type="gramStart"/>
      <w:r w:rsidRPr="00990165">
        <w:t>the</w:t>
      </w:r>
      <w:proofErr w:type="gramEnd"/>
      <w:r w:rsidRPr="00990165">
        <w:t xml:space="preserve"> RRC connection was released with release cause "load re-balancing TAU required";</w:t>
      </w:r>
    </w:p>
    <w:p w14:paraId="4FEF18F6" w14:textId="77777777" w:rsidR="008826F3" w:rsidRPr="00990165" w:rsidRDefault="008826F3" w:rsidP="008826F3">
      <w:pPr>
        <w:pStyle w:val="B1"/>
      </w:pPr>
      <w:r w:rsidRPr="00990165">
        <w:t>-</w:t>
      </w:r>
      <w:r w:rsidRPr="00990165">
        <w:tab/>
      </w:r>
      <w:proofErr w:type="gramStart"/>
      <w:r w:rsidRPr="00990165">
        <w:t>the</w:t>
      </w:r>
      <w:proofErr w:type="gramEnd"/>
      <w:r w:rsidRPr="00990165">
        <w:t xml:space="preserve"> RRC layer in the UE informs the UE's NAS layer that an RRC connection failure (in either E-UTRAN or UTRAN) has occurred;</w:t>
      </w:r>
    </w:p>
    <w:p w14:paraId="229D82EA" w14:textId="77777777" w:rsidR="008826F3" w:rsidRPr="00990165" w:rsidRDefault="008826F3" w:rsidP="008826F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FB413EB" w14:textId="77777777" w:rsidR="008826F3" w:rsidRDefault="008826F3" w:rsidP="008826F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A6CC7BC" w14:textId="77777777" w:rsidR="008826F3" w:rsidRDefault="008826F3" w:rsidP="008826F3">
      <w:pPr>
        <w:pStyle w:val="B1"/>
      </w:pPr>
      <w:r>
        <w:t>-</w:t>
      </w:r>
      <w:r>
        <w:tab/>
      </w:r>
      <w:proofErr w:type="gramStart"/>
      <w:r>
        <w:t>at</w:t>
      </w:r>
      <w:proofErr w:type="gramEnd"/>
      <w:r>
        <w:t xml:space="preserve">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A3734F7" w14:textId="77777777" w:rsidR="008826F3" w:rsidRPr="00990165" w:rsidRDefault="008826F3" w:rsidP="008826F3">
      <w:pPr>
        <w:pStyle w:val="B1"/>
      </w:pPr>
      <w:r w:rsidRPr="00990165">
        <w:t>-</w:t>
      </w:r>
      <w:r w:rsidRPr="00990165">
        <w:tab/>
      </w:r>
      <w:proofErr w:type="gramStart"/>
      <w:r w:rsidRPr="00990165">
        <w:t>a</w:t>
      </w:r>
      <w:proofErr w:type="gramEnd"/>
      <w:r w:rsidRPr="00990165">
        <w:t xml:space="preserve"> change in conditions in the UE require a change in the extended idle mode DRX parameters previously provided by the MME.</w:t>
      </w:r>
    </w:p>
    <w:p w14:paraId="02F7AE04" w14:textId="77777777" w:rsidR="008826F3" w:rsidRPr="00990165" w:rsidRDefault="008826F3" w:rsidP="008826F3">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72DB9176" w14:textId="77777777" w:rsidR="008826F3" w:rsidRPr="00990165" w:rsidRDefault="008826F3" w:rsidP="008826F3">
      <w:pPr>
        <w:pStyle w:val="B1"/>
      </w:pPr>
      <w:r w:rsidRPr="00990165">
        <w:t>-</w:t>
      </w:r>
      <w:r w:rsidRPr="00990165">
        <w:tab/>
      </w:r>
      <w:proofErr w:type="gramStart"/>
      <w:r w:rsidRPr="00990165">
        <w:t>for</w:t>
      </w:r>
      <w:proofErr w:type="gramEnd"/>
      <w:r w:rsidRPr="00990165">
        <w:t xml:space="preserve">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6C685D0B" w14:textId="77777777" w:rsidR="008826F3" w:rsidRPr="00990165" w:rsidRDefault="008826F3" w:rsidP="008826F3">
      <w:pPr>
        <w:pStyle w:val="B1"/>
      </w:pPr>
      <w:r w:rsidRPr="00990165">
        <w:t>-</w:t>
      </w:r>
      <w:r w:rsidRPr="00990165">
        <w:tab/>
        <w:t>UE manually selects a CSG cell whose CSG ID and associated PLMN is absent from both the UE's Allowed CSG list and the UE's Operator CSG list.</w:t>
      </w:r>
    </w:p>
    <w:p w14:paraId="7AC6659B" w14:textId="77777777" w:rsidR="008826F3" w:rsidRPr="00990165" w:rsidRDefault="008826F3" w:rsidP="008826F3">
      <w:pPr>
        <w:pStyle w:val="B1"/>
      </w:pPr>
      <w:r w:rsidRPr="00990165">
        <w:t>-</w:t>
      </w:r>
      <w:r w:rsidRPr="00990165">
        <w:tab/>
        <w:t>UE receives a paging request from the MME while the Mobility Management back off timer is running and the UE's TIN indicates "P-TMSI".</w:t>
      </w:r>
    </w:p>
    <w:p w14:paraId="2834D9D4" w14:textId="77777777" w:rsidR="008826F3" w:rsidRPr="00990165" w:rsidRDefault="008826F3" w:rsidP="008826F3">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0E9570DC" w14:textId="77777777" w:rsidR="008826F3" w:rsidRPr="00990165" w:rsidRDefault="008826F3" w:rsidP="008826F3">
      <w:pPr>
        <w:pStyle w:val="B1"/>
      </w:pPr>
      <w:r>
        <w:lastRenderedPageBreak/>
        <w:t>-</w:t>
      </w:r>
      <w:r>
        <w:tab/>
        <w:t xml:space="preserve">with satellite access for Cellular </w:t>
      </w:r>
      <w:proofErr w:type="spellStart"/>
      <w:r>
        <w:t>IoT</w:t>
      </w:r>
      <w:proofErr w:type="spellEnd"/>
      <w:r>
        <w:t xml:space="preserve"> upon changing to a suitable cell indicating one or more TACs for the RPLMN all of which are outside the UE's Tracking Area List in both ECM-CONNECTED and ECM-IDLE.</w:t>
      </w:r>
    </w:p>
    <w:p w14:paraId="16176F68" w14:textId="77777777" w:rsidR="008826F3" w:rsidRDefault="008826F3" w:rsidP="008826F3">
      <w:pPr>
        <w:pStyle w:val="B1"/>
      </w:pPr>
      <w:r>
        <w:t>-</w:t>
      </w:r>
      <w:r>
        <w:tab/>
      </w:r>
      <w:proofErr w:type="gramStart"/>
      <w:r>
        <w:t>a</w:t>
      </w:r>
      <w:proofErr w:type="gramEnd"/>
      <w:r>
        <w:t xml:space="preserve"> UE that is using a RAN that provides discontinuous coverage (e.g. for satellite access with discontinuous coverage) is about to leave the satellite network coverage as described in clause 4.13.8.2.</w:t>
      </w:r>
    </w:p>
    <w:p w14:paraId="1C19A733" w14:textId="494F35BF" w:rsidR="008826F3" w:rsidRDefault="008826F3" w:rsidP="008826F3">
      <w:pPr>
        <w:pStyle w:val="B1"/>
      </w:pPr>
      <w:r>
        <w:t>-</w:t>
      </w:r>
      <w:r>
        <w:tab/>
        <w:t xml:space="preserve">when the UE has informed the network that it is unreachable and now returns to coverage using either satellite </w:t>
      </w:r>
      <w:del w:id="111" w:author="Xiaomi" w:date="2023-08-09T18:38:00Z">
        <w:r w:rsidDel="006C7364">
          <w:delText xml:space="preserve">or terrestrial </w:delText>
        </w:r>
      </w:del>
      <w:r>
        <w:t>access as described in clause 4.13.8.2.</w:t>
      </w:r>
    </w:p>
    <w:p w14:paraId="1F300EC5" w14:textId="77777777" w:rsidR="008826F3" w:rsidRPr="00990165" w:rsidRDefault="008826F3" w:rsidP="008826F3">
      <w:pPr>
        <w:pStyle w:val="NO"/>
      </w:pPr>
      <w:r w:rsidRPr="00990165">
        <w:t>NOTE 1:</w:t>
      </w:r>
      <w:r w:rsidRPr="00990165">
        <w:tab/>
        <w:t>The complete list of TAU triggers is specified in TS</w:t>
      </w:r>
      <w:r>
        <w:t> </w:t>
      </w:r>
      <w:r w:rsidRPr="00990165">
        <w:t>24.301</w:t>
      </w:r>
      <w:r>
        <w:t> </w:t>
      </w:r>
      <w:r w:rsidRPr="00990165">
        <w:t>[46].</w:t>
      </w:r>
    </w:p>
    <w:p w14:paraId="11B35ABC" w14:textId="77777777" w:rsidR="008826F3" w:rsidRPr="00990165" w:rsidRDefault="008826F3" w:rsidP="008826F3">
      <w:pPr>
        <w:pStyle w:val="NO"/>
      </w:pPr>
      <w:r>
        <w:t>NOTE 2:</w:t>
      </w:r>
      <w:r>
        <w:tab/>
        <w:t xml:space="preserve">With satellite access for Cellular </w:t>
      </w:r>
      <w:proofErr w:type="spellStart"/>
      <w:r>
        <w:t>IoT</w:t>
      </w:r>
      <w:proofErr w:type="spellEnd"/>
      <w:r>
        <w:t>, more than one TAC can be indicated to a UE for each PLMN in any cell, see clause 4.13.6.</w:t>
      </w:r>
    </w:p>
    <w:p w14:paraId="28AC967F" w14:textId="77777777" w:rsidR="008826F3" w:rsidRPr="00990165" w:rsidRDefault="008826F3" w:rsidP="008826F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0164275" w14:textId="77777777" w:rsidR="008826F3" w:rsidRPr="00990165" w:rsidRDefault="008826F3" w:rsidP="008826F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1003E72" w14:textId="77777777" w:rsidR="008826F3" w:rsidRPr="00990165" w:rsidRDefault="008826F3" w:rsidP="008826F3">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3168813F" w14:textId="77777777" w:rsidR="008826F3" w:rsidRPr="00990165" w:rsidRDefault="008826F3" w:rsidP="008826F3">
      <w:r w:rsidRPr="00990165">
        <w:t xml:space="preserve">If SIPTO at the local network is allowed for the APN associated with a PDN connection the MME handles the SIPTO at the Local Network PDN connection as follows. </w:t>
      </w:r>
    </w:p>
    <w:p w14:paraId="1133094F" w14:textId="77777777" w:rsidR="008826F3" w:rsidRPr="00990165" w:rsidRDefault="008826F3" w:rsidP="008826F3">
      <w:pPr>
        <w:pStyle w:val="B1"/>
      </w:pPr>
      <w:r w:rsidRPr="00990165">
        <w:tab/>
        <w:t>For a L</w:t>
      </w:r>
      <w:r w:rsidRPr="00990165">
        <w:noBreakHyphen/>
        <w:t xml:space="preserve">GW collocated with </w:t>
      </w:r>
      <w:r>
        <w:t>(H</w:t>
      </w:r>
      <w:proofErr w:type="gramStart"/>
      <w:r>
        <w:t>)</w:t>
      </w:r>
      <w:proofErr w:type="spellStart"/>
      <w:r>
        <w:t>eNB</w:t>
      </w:r>
      <w:proofErr w:type="spellEnd"/>
      <w:proofErr w:type="gramEnd"/>
      <w:r w:rsidRPr="00990165">
        <w:t>:</w:t>
      </w:r>
    </w:p>
    <w:p w14:paraId="6DF8D0BF" w14:textId="77777777" w:rsidR="008826F3" w:rsidRPr="00990165" w:rsidRDefault="008826F3" w:rsidP="008826F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D6D204D" w14:textId="77777777" w:rsidR="008826F3" w:rsidRPr="00990165" w:rsidRDefault="008826F3" w:rsidP="008826F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E7D1FFC" w14:textId="77777777" w:rsidR="008826F3" w:rsidRPr="00990165" w:rsidRDefault="008826F3" w:rsidP="008826F3">
      <w:pPr>
        <w:pStyle w:val="B1"/>
      </w:pPr>
      <w:r w:rsidRPr="00990165">
        <w:tab/>
        <w:t>For a stand-alone GW:</w:t>
      </w:r>
    </w:p>
    <w:p w14:paraId="0140E3B0" w14:textId="77777777" w:rsidR="008826F3" w:rsidRPr="00990165" w:rsidRDefault="008826F3" w:rsidP="008826F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16B81F3" w14:textId="77777777" w:rsidR="008826F3" w:rsidRPr="00990165" w:rsidRDefault="008826F3" w:rsidP="008826F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6504CC" w14:textId="77777777" w:rsidR="008826F3" w:rsidRPr="00990165" w:rsidRDefault="008826F3" w:rsidP="008826F3">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75C9F5" w14:textId="77777777" w:rsidR="008826F3" w:rsidRPr="00990165" w:rsidRDefault="008826F3" w:rsidP="008826F3">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6BD194E7" w14:textId="77777777" w:rsidR="008826F3" w:rsidRPr="00990165" w:rsidRDefault="008826F3" w:rsidP="008826F3">
      <w:r w:rsidRPr="00990165">
        <w:t>During the Tracking Area Update procedure, if the MME supports SRVCC and if the UE SRVCC capability has changed, the MME informs the HSS with the UE SRVCC capability e.g. for further IMS registration.</w:t>
      </w:r>
    </w:p>
    <w:p w14:paraId="624A62C1" w14:textId="77777777" w:rsidR="008826F3" w:rsidRPr="00990165" w:rsidRDefault="008826F3" w:rsidP="008826F3">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5ABB7FDF" w14:textId="77777777" w:rsidR="008826F3" w:rsidRPr="00990165" w:rsidRDefault="008826F3" w:rsidP="008826F3">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6256E38" w14:textId="77777777" w:rsidR="008826F3" w:rsidRDefault="008826F3" w:rsidP="008826F3">
      <w:r>
        <w:t xml:space="preserve">In the case of satellite access for Cellular </w:t>
      </w:r>
      <w:proofErr w:type="spellStart"/>
      <w:r>
        <w:t>IoT</w:t>
      </w:r>
      <w:proofErr w:type="spellEnd"/>
      <w:r>
        <w: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023CE0" w14:textId="77777777" w:rsidR="008826F3" w:rsidRPr="00990165" w:rsidRDefault="008826F3" w:rsidP="008826F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1E631C0" w14:textId="77777777" w:rsidR="008826F3" w:rsidRDefault="008826F3" w:rsidP="008826F3">
      <w:r>
        <w:t>A Multi-USIM UE may trigger a TAU to send a Requested IMSI Offset in order to derive an alternative IMSI as defined in clause 4.3.33.</w:t>
      </w:r>
    </w:p>
    <w:p w14:paraId="7F89BCF7" w14:textId="770F3417" w:rsidR="00DB2BCA" w:rsidRPr="00990165" w:rsidRDefault="008826F3" w:rsidP="008826F3">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7031F25" w14:textId="77777777" w:rsidR="00B86BE7" w:rsidRPr="00990165" w:rsidRDefault="00B86BE7" w:rsidP="00110F3C">
      <w:pPr>
        <w:pStyle w:val="NO"/>
      </w:pPr>
    </w:p>
    <w:p w14:paraId="0A9DCBAC" w14:textId="07C4A4C9" w:rsidR="00AE7E78" w:rsidRPr="0042466D" w:rsidRDefault="006C7364"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w:t>
      </w:r>
      <w:r>
        <w:rPr>
          <w:rFonts w:ascii="Arial" w:hAnsi="Arial" w:cs="Arial" w:hint="eastAsia"/>
          <w:color w:val="FF0000"/>
          <w:sz w:val="28"/>
          <w:szCs w:val="28"/>
          <w:lang w:val="en-US" w:eastAsia="zh-CN"/>
        </w:rPr>
        <w:t>ifth</w:t>
      </w:r>
      <w:r w:rsidR="00AE7E78" w:rsidRPr="0042466D">
        <w:rPr>
          <w:rFonts w:ascii="Arial" w:hAnsi="Arial" w:cs="Arial"/>
          <w:color w:val="FF0000"/>
          <w:sz w:val="28"/>
          <w:szCs w:val="28"/>
          <w:lang w:val="en-US" w:eastAsia="zh-CN"/>
        </w:rPr>
        <w:t xml:space="preserve"> changes </w:t>
      </w:r>
      <w:r w:rsidR="00AE7E78" w:rsidRPr="0042466D">
        <w:rPr>
          <w:rFonts w:ascii="Arial" w:hAnsi="Arial" w:cs="Arial"/>
          <w:color w:val="FF0000"/>
          <w:sz w:val="28"/>
          <w:szCs w:val="28"/>
          <w:lang w:val="en-US"/>
        </w:rPr>
        <w:t>* * * *</w:t>
      </w:r>
    </w:p>
    <w:p w14:paraId="7E6FFE10" w14:textId="77777777" w:rsidR="006C7364" w:rsidRPr="00990165" w:rsidRDefault="006C7364" w:rsidP="006C7364">
      <w:pPr>
        <w:pStyle w:val="4"/>
      </w:pPr>
      <w:bookmarkStart w:id="112" w:name="_Toc19171946"/>
      <w:bookmarkStart w:id="113" w:name="_Toc27844237"/>
      <w:bookmarkStart w:id="114" w:name="_Toc36134395"/>
      <w:bookmarkStart w:id="115" w:name="_Toc45176078"/>
      <w:bookmarkStart w:id="116" w:name="_Toc51762108"/>
      <w:bookmarkStart w:id="117" w:name="_Toc51762593"/>
      <w:bookmarkStart w:id="118" w:name="_Toc51763076"/>
      <w:bookmarkStart w:id="119" w:name="_Toc138258725"/>
      <w:r w:rsidRPr="00990165">
        <w:lastRenderedPageBreak/>
        <w:t>5.3.3.1</w:t>
      </w:r>
      <w:r w:rsidRPr="00990165">
        <w:tab/>
        <w:t>Tracking Area Update procedure with Serving GW change</w:t>
      </w:r>
      <w:bookmarkEnd w:id="112"/>
      <w:bookmarkEnd w:id="113"/>
      <w:bookmarkEnd w:id="114"/>
      <w:bookmarkEnd w:id="115"/>
      <w:bookmarkEnd w:id="116"/>
      <w:bookmarkEnd w:id="117"/>
      <w:bookmarkEnd w:id="118"/>
      <w:bookmarkEnd w:id="119"/>
    </w:p>
    <w:bookmarkStart w:id="120" w:name="_MON_1356366762"/>
    <w:bookmarkEnd w:id="120"/>
    <w:bookmarkStart w:id="121" w:name="_MON_1356370349"/>
    <w:bookmarkEnd w:id="121"/>
    <w:p w14:paraId="2972983C" w14:textId="77777777" w:rsidR="006C7364" w:rsidRPr="00990165" w:rsidRDefault="006C7364" w:rsidP="006C7364">
      <w:pPr>
        <w:pStyle w:val="TH"/>
      </w:pPr>
      <w:r w:rsidRPr="00990165">
        <w:object w:dxaOrig="4320" w:dyaOrig="3330" w14:anchorId="0EBCDCD1">
          <v:shape id="_x0000_i1026" type="#_x0000_t75" style="width:479pt;height:369.5pt" o:ole="">
            <v:imagedata r:id="rId15" o:title=""/>
          </v:shape>
          <o:OLEObject Type="Embed" ProgID="Word.Picture.8" ShapeID="_x0000_i1026" DrawAspect="Content" ObjectID="_1754379714" r:id="rId16"/>
        </w:object>
      </w:r>
    </w:p>
    <w:p w14:paraId="2C470958" w14:textId="77777777" w:rsidR="006C7364" w:rsidRPr="00990165" w:rsidRDefault="006C7364" w:rsidP="006C7364">
      <w:pPr>
        <w:pStyle w:val="TF"/>
      </w:pPr>
      <w:r w:rsidRPr="00990165">
        <w:t>Figure 5.3.3.1-1: Tracking Area Update procedure with Serving GW change</w:t>
      </w:r>
    </w:p>
    <w:p w14:paraId="3C3E3CC0" w14:textId="77777777" w:rsidR="006C7364" w:rsidRPr="00990165" w:rsidRDefault="006C7364" w:rsidP="006C736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AD6C0A" w14:textId="77777777" w:rsidR="006C7364" w:rsidRPr="00990165" w:rsidRDefault="006C7364" w:rsidP="006C736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A1690C1" w14:textId="77777777" w:rsidR="006C7364" w:rsidRPr="00990165" w:rsidRDefault="006C7364" w:rsidP="006C7364">
      <w:pPr>
        <w:pStyle w:val="B1"/>
      </w:pPr>
      <w:r w:rsidRPr="00990165">
        <w:t>1.</w:t>
      </w:r>
      <w:r w:rsidRPr="00990165">
        <w:tab/>
        <w:t>One of the triggers described in clause 5.3.3.0 for starting the TAU procedure occurs.</w:t>
      </w:r>
    </w:p>
    <w:p w14:paraId="3EBBFCC7" w14:textId="77777777" w:rsidR="006C7364" w:rsidRPr="00990165" w:rsidRDefault="006C7364" w:rsidP="006C736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CDD2EC4" w14:textId="77777777" w:rsidR="006C7364" w:rsidRPr="00990165" w:rsidRDefault="006C7364" w:rsidP="006C736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C57F230" w14:textId="77777777" w:rsidR="006C7364" w:rsidRPr="00990165" w:rsidRDefault="006C7364" w:rsidP="006C736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4F3053D" w14:textId="77777777" w:rsidR="006C7364" w:rsidRPr="00990165" w:rsidRDefault="006C7364" w:rsidP="006C736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A1CBAEB" w14:textId="77777777" w:rsidR="006C7364" w:rsidRPr="00990165" w:rsidRDefault="006C7364" w:rsidP="006C7364">
      <w:pPr>
        <w:pStyle w:val="B1"/>
      </w:pPr>
      <w:r w:rsidRPr="00990165">
        <w:tab/>
        <w:t>Alternatively, when a UE only supports E-UTRAN, it identifies itself with the old GUTI and sets the Old GUTI Type to 'native'.</w:t>
      </w:r>
    </w:p>
    <w:p w14:paraId="6B3BA754" w14:textId="77777777" w:rsidR="006C7364" w:rsidRPr="00990165" w:rsidRDefault="006C7364" w:rsidP="006C736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8F392D" w14:textId="77777777" w:rsidR="006C7364" w:rsidRPr="00990165" w:rsidRDefault="006C7364" w:rsidP="006C736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3915056" w14:textId="77777777" w:rsidR="006C7364" w:rsidRDefault="006C7364" w:rsidP="006C736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8C3B6AD" w14:textId="77777777" w:rsidR="006C7364" w:rsidRPr="00990165" w:rsidRDefault="006C7364" w:rsidP="006C7364">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743F6F9" w14:textId="77777777" w:rsidR="006C7364" w:rsidRPr="00990165" w:rsidRDefault="006C7364" w:rsidP="006C736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566660E" w14:textId="77777777" w:rsidR="006C7364" w:rsidRPr="00990165" w:rsidRDefault="006C7364" w:rsidP="006C7364">
      <w:pPr>
        <w:pStyle w:val="B1"/>
      </w:pPr>
      <w:r w:rsidRPr="00990165">
        <w:tab/>
        <w:t>The UE sets the voice domain preference and UE's usage setting according to its configuration, as described in clause 4.3.5.9.</w:t>
      </w:r>
    </w:p>
    <w:p w14:paraId="6465F862" w14:textId="77777777" w:rsidR="006C7364" w:rsidRPr="00990165" w:rsidRDefault="006C7364" w:rsidP="006C7364">
      <w:pPr>
        <w:pStyle w:val="B1"/>
      </w:pPr>
      <w:r w:rsidRPr="00990165">
        <w:tab/>
        <w:t>The UE includes extended idle mode DRX parameters information element if it needs to enable extended idle mode DRX, even if extended idle mode DRX parameters were already negotiated before.</w:t>
      </w:r>
    </w:p>
    <w:p w14:paraId="36F6A483" w14:textId="77777777" w:rsidR="006C7364" w:rsidRDefault="006C7364" w:rsidP="006C7364">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F12186C" w14:textId="77777777" w:rsidR="006C7364" w:rsidRPr="00990165" w:rsidRDefault="006C7364" w:rsidP="006C7364">
      <w:pPr>
        <w:pStyle w:val="B1"/>
      </w:pPr>
      <w:r w:rsidRPr="00990165">
        <w:tab/>
        <w:t>If a UE includes a Preferred Network Behaviour, this defines the Network Behaviour the UE is expecting to be available in the network as defined in clause 4.3.5.10.</w:t>
      </w:r>
    </w:p>
    <w:p w14:paraId="643FB11D" w14:textId="77777777" w:rsidR="006C7364" w:rsidRDefault="006C7364" w:rsidP="006C736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A7A831E" w14:textId="77777777" w:rsidR="006C7364" w:rsidRDefault="006C7364" w:rsidP="006C7364">
      <w:pPr>
        <w:pStyle w:val="B1"/>
      </w:pPr>
      <w:r>
        <w:tab/>
        <w:t>If a Multi-USIM UE wants to enter ECM-IDLE state it includes the Release Request indication and optionally provides Paging Restriction Information.</w:t>
      </w:r>
    </w:p>
    <w:p w14:paraId="49051115" w14:textId="5261A64A" w:rsidR="006C7364" w:rsidRDefault="006C7364" w:rsidP="006C7364">
      <w:pPr>
        <w:pStyle w:val="B1"/>
      </w:pPr>
      <w:r>
        <w:tab/>
        <w:t>If a Multi-USIM UE needs to modify the Paging Occasions in order to avoid paging collisions, it sends a Requested IMSI Offset to the MME, in order to signal an alternative IMSI as described in clause 4.3.33</w:t>
      </w:r>
    </w:p>
    <w:p w14:paraId="626D1DC8" w14:textId="583D84B3" w:rsidR="006C7364" w:rsidRDefault="006C7364" w:rsidP="006C7364">
      <w:pPr>
        <w:pStyle w:val="B1"/>
        <w:rPr>
          <w:ins w:id="122" w:author="Xiaomi" w:date="2023-08-09T18:45:00Z"/>
        </w:rPr>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4B18A104" w14:textId="0F1B7493" w:rsidR="007E7EAE" w:rsidRPr="007E7EAE" w:rsidRDefault="007E7EAE" w:rsidP="006C7364">
      <w:pPr>
        <w:pStyle w:val="B1"/>
      </w:pPr>
      <w:ins w:id="123" w:author="Xiaomi" w:date="2023-08-09T18:45:00Z">
        <w:r>
          <w:tab/>
          <w:t xml:space="preserve">If the UE is using </w:t>
        </w:r>
        <w:proofErr w:type="gramStart"/>
        <w:r>
          <w:t>a</w:t>
        </w:r>
        <w:proofErr w:type="gramEnd"/>
        <w:r>
          <w:t xml:space="preserve"> </w:t>
        </w:r>
        <w:proofErr w:type="spellStart"/>
        <w:r>
          <w:t>eNodeB</w:t>
        </w:r>
        <w:proofErr w:type="spellEnd"/>
        <w:r>
          <w:t xml:space="preserve"> that provides discontinuous coverage</w:t>
        </w:r>
      </w:ins>
      <w:ins w:id="124" w:author="Xiaomi" w:date="2023-08-09T18:46:00Z">
        <w:r>
          <w:t xml:space="preserve"> (e.g. for satellite access with discontinuous coverage)</w:t>
        </w:r>
      </w:ins>
      <w:ins w:id="125" w:author="Xiaomi" w:date="2023-08-09T18:45:00Z">
        <w:r>
          <w:t xml:space="preserve">, the UE may indicate its Enhanced </w:t>
        </w:r>
        <w:proofErr w:type="spellStart"/>
        <w:r>
          <w:t>Discontinous</w:t>
        </w:r>
        <w:proofErr w:type="spellEnd"/>
        <w:r>
          <w:t xml:space="preserve"> Coverage Support in the UE Core Network Capability, see clause 4.13.8.1.</w:t>
        </w:r>
      </w:ins>
    </w:p>
    <w:p w14:paraId="0F1C629E" w14:textId="77777777" w:rsidR="006C7364" w:rsidRDefault="006C7364" w:rsidP="006C7364">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EFFFC86" w14:textId="77777777" w:rsidR="006C7364" w:rsidRPr="00990165" w:rsidRDefault="006C7364" w:rsidP="006C736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D877233" w14:textId="77777777" w:rsidR="006C7364" w:rsidRPr="00990165" w:rsidRDefault="006C7364" w:rsidP="006C736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350057" w14:textId="77777777" w:rsidR="006C7364" w:rsidRPr="00990165" w:rsidRDefault="006C7364" w:rsidP="006C7364">
      <w:pPr>
        <w:pStyle w:val="B1"/>
      </w:pPr>
      <w:r w:rsidRPr="00990165">
        <w:tab/>
        <w:t xml:space="preserve">To assist Location Services, the </w:t>
      </w:r>
      <w:r w:rsidRPr="00AD079E">
        <w:rPr>
          <w:noProof/>
        </w:rPr>
        <w:t>eNodeB</w:t>
      </w:r>
      <w:r w:rsidRPr="00990165">
        <w:t xml:space="preserve"> indicates the UE's Coverage Level to the MME.</w:t>
      </w:r>
    </w:p>
    <w:p w14:paraId="6C5B066F" w14:textId="77777777" w:rsidR="006C7364" w:rsidRDefault="006C7364" w:rsidP="006C736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12C1B0" w14:textId="77777777" w:rsidR="006C7364" w:rsidRPr="00990165" w:rsidRDefault="006C7364" w:rsidP="006C736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99D7666" w14:textId="77777777" w:rsidR="006C7364" w:rsidRPr="00990165" w:rsidRDefault="006C7364" w:rsidP="006C736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8D3EB77" w14:textId="77777777" w:rsidR="006C7364" w:rsidRDefault="006C7364" w:rsidP="006C7364">
      <w:pPr>
        <w:pStyle w:val="B1"/>
      </w:pPr>
      <w:r>
        <w:tab/>
        <w:t>If a RLOS attached UE is not successfully authenticated in the old MME, the old MME continues the procedure with sending a Context Response and starting the existing timer also when it cannot validate the Context Request.</w:t>
      </w:r>
    </w:p>
    <w:p w14:paraId="04FD07DB" w14:textId="77777777" w:rsidR="006C7364" w:rsidRPr="00990165" w:rsidRDefault="006C7364" w:rsidP="006C7364">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A2304F1" w14:textId="77777777" w:rsidR="006C7364" w:rsidRPr="00990165" w:rsidRDefault="006C7364" w:rsidP="006C7364">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C818E15" w14:textId="77777777" w:rsidR="006C7364" w:rsidRPr="00990165" w:rsidRDefault="006C7364" w:rsidP="006C7364">
      <w:pPr>
        <w:pStyle w:val="B1"/>
      </w:pPr>
      <w:r w:rsidRPr="00990165">
        <w:lastRenderedPageBreak/>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1349147" w14:textId="77777777" w:rsidR="006C7364" w:rsidRPr="00990165" w:rsidRDefault="006C7364" w:rsidP="006C736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8B5F582" w14:textId="77777777" w:rsidR="006C7364" w:rsidRPr="00990165" w:rsidRDefault="006C7364" w:rsidP="006C7364">
      <w:pPr>
        <w:pStyle w:val="B1"/>
      </w:pPr>
      <w:r w:rsidRPr="00990165">
        <w:tab/>
        <w:t>If the MM Context received with the Context Response message did not include IMEISV and the MME does not already store the IMEISV of the UE, the MME shall retrieve the ME Identity (IMEISV) from the UE.</w:t>
      </w:r>
    </w:p>
    <w:p w14:paraId="57985637" w14:textId="77777777" w:rsidR="006C7364" w:rsidRPr="00990165" w:rsidRDefault="006C7364" w:rsidP="006C736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30670E" w14:textId="77777777" w:rsidR="006C7364" w:rsidRPr="00990165" w:rsidRDefault="006C7364" w:rsidP="006C7364">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DEE4D36" w14:textId="77777777" w:rsidR="006C7364" w:rsidRDefault="006C7364" w:rsidP="006C736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A151B9C" w14:textId="77777777" w:rsidR="006C7364" w:rsidRPr="00990165" w:rsidRDefault="006C7364" w:rsidP="006C736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6D10769" w14:textId="77777777" w:rsidR="006C7364" w:rsidRPr="00990165" w:rsidRDefault="006C7364" w:rsidP="006C7364">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C163BE2" w14:textId="77777777" w:rsidR="006C7364" w:rsidRPr="00990165" w:rsidRDefault="006C7364" w:rsidP="006C7364">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C0426CA" w14:textId="77777777" w:rsidR="006C7364" w:rsidRDefault="006C7364" w:rsidP="006C7364">
      <w:pPr>
        <w:pStyle w:val="B1"/>
      </w:pPr>
      <w:r>
        <w:tab/>
        <w:t>If the EPS Bearer Context(s) are to be transferred to the new MME, the old MME also includes the Serving GW IP address and TEID for both S1-U and S11-U, if available.</w:t>
      </w:r>
    </w:p>
    <w:p w14:paraId="7650FD7A" w14:textId="77777777" w:rsidR="006C7364" w:rsidRDefault="006C7364" w:rsidP="006C736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C193951" w14:textId="77777777" w:rsidR="006C7364" w:rsidRPr="00990165" w:rsidRDefault="006C7364" w:rsidP="006C736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B8A5FB" w14:textId="77777777" w:rsidR="006C7364" w:rsidRPr="00990165" w:rsidRDefault="006C7364" w:rsidP="006C736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C44195" w14:textId="77777777" w:rsidR="006C7364" w:rsidRPr="00990165" w:rsidRDefault="006C7364" w:rsidP="006C7364">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014E231" w14:textId="77777777" w:rsidR="006C7364" w:rsidRPr="00990165" w:rsidRDefault="006C7364" w:rsidP="006C7364">
      <w:pPr>
        <w:pStyle w:val="B1"/>
      </w:pPr>
      <w:r w:rsidRPr="00990165">
        <w:tab/>
        <w:t>If the new MME is configured to allow emergency bearer services for unauthenticated UE the new MME behave as follows:</w:t>
      </w:r>
    </w:p>
    <w:p w14:paraId="6C3675AC" w14:textId="77777777" w:rsidR="006C7364" w:rsidRPr="00990165" w:rsidRDefault="006C7364" w:rsidP="006C736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04D3BB4" w14:textId="77777777" w:rsidR="006C7364" w:rsidRPr="00990165" w:rsidRDefault="006C7364" w:rsidP="006C736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81161" w14:textId="77777777" w:rsidR="006C7364" w:rsidRDefault="006C7364" w:rsidP="006C736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BF776E" w14:textId="77777777" w:rsidR="006C7364" w:rsidRDefault="006C7364" w:rsidP="006C736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C5579DF" w14:textId="77777777" w:rsidR="006C7364" w:rsidRPr="00990165" w:rsidRDefault="006C7364" w:rsidP="006C736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63141B8" w14:textId="77777777" w:rsidR="006C7364" w:rsidRPr="00990165" w:rsidRDefault="006C7364" w:rsidP="006C736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AB3044A" w14:textId="77777777" w:rsidR="006C7364" w:rsidRPr="00990165" w:rsidRDefault="006C7364" w:rsidP="006C736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B8598F" w14:textId="77777777" w:rsidR="006C7364" w:rsidRPr="00990165" w:rsidRDefault="006C7364" w:rsidP="006C736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B509226" w14:textId="77777777" w:rsidR="006C7364" w:rsidRPr="00990165" w:rsidRDefault="006C7364" w:rsidP="006C7364">
      <w:pPr>
        <w:pStyle w:val="B1"/>
      </w:pPr>
      <w:r w:rsidRPr="00990165">
        <w:tab/>
        <w:t>ISR is not indicated in the Context Acknowledge as ISR is not activated due to the S</w:t>
      </w:r>
      <w:r w:rsidRPr="00990165">
        <w:noBreakHyphen/>
        <w:t>GW change.</w:t>
      </w:r>
    </w:p>
    <w:p w14:paraId="6D03956B" w14:textId="77777777" w:rsidR="006C7364" w:rsidRPr="00990165" w:rsidRDefault="006C7364" w:rsidP="006C7364">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3D880D00" w14:textId="77777777" w:rsidR="006C7364" w:rsidRPr="00990165" w:rsidRDefault="006C7364" w:rsidP="006C736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679ED4" w14:textId="77777777" w:rsidR="006C7364" w:rsidRPr="00990165" w:rsidRDefault="006C7364" w:rsidP="006C7364">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D44FF16" w14:textId="77777777" w:rsidR="006C7364" w:rsidRPr="00990165" w:rsidRDefault="006C7364" w:rsidP="006C7364">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AFAC130" w14:textId="77777777" w:rsidR="006C7364" w:rsidRPr="00990165" w:rsidRDefault="006C7364" w:rsidP="006C736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D2323E" w14:textId="77777777" w:rsidR="006C7364" w:rsidRDefault="006C7364" w:rsidP="006C736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DE4C45" w14:textId="77777777" w:rsidR="006C7364" w:rsidRPr="00990165" w:rsidRDefault="006C7364" w:rsidP="006C7364">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0D209B15" w14:textId="77777777" w:rsidR="006C7364" w:rsidRPr="00990165" w:rsidRDefault="006C7364" w:rsidP="006C7364">
      <w:pPr>
        <w:pStyle w:val="B1"/>
      </w:pPr>
      <w:r w:rsidRPr="00990165">
        <w:tab/>
        <w:t>If the Serving GW has received the Control Plane Only PDN Connection Indicator in step 8, the Serving GW indicates the use of CP only on its CDR.</w:t>
      </w:r>
    </w:p>
    <w:p w14:paraId="36EA27F5" w14:textId="77777777" w:rsidR="006C7364" w:rsidRDefault="006C7364" w:rsidP="006C736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BA5BD" w14:textId="77777777" w:rsidR="006C7364" w:rsidRPr="00990165" w:rsidRDefault="006C7364" w:rsidP="006C7364">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E2254A" w14:textId="77777777" w:rsidR="006C7364" w:rsidRPr="00990165" w:rsidRDefault="006C7364" w:rsidP="006C736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3BD7BB9" w14:textId="77777777" w:rsidR="006C7364" w:rsidRPr="00990165" w:rsidRDefault="006C7364" w:rsidP="006C736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7403B01" w14:textId="77777777" w:rsidR="006C7364" w:rsidRPr="00990165" w:rsidRDefault="006C7364" w:rsidP="006C736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6246430" w14:textId="77777777" w:rsidR="006C7364" w:rsidRPr="00990165" w:rsidRDefault="006C7364" w:rsidP="006C736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D246293" w14:textId="77777777" w:rsidR="006C7364" w:rsidRDefault="006C7364" w:rsidP="006C736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7E672C6" w14:textId="77777777" w:rsidR="006C7364" w:rsidRPr="00990165" w:rsidRDefault="006C7364" w:rsidP="006C7364">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ECDF9D0" w14:textId="77777777" w:rsidR="006C7364" w:rsidRDefault="006C7364" w:rsidP="006C736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0EF558E9" w14:textId="77777777" w:rsidR="006C7364" w:rsidRDefault="006C7364" w:rsidP="006C7364">
      <w:pPr>
        <w:pStyle w:val="B2"/>
      </w:pPr>
      <w:r>
        <w:t>-</w:t>
      </w:r>
      <w:r>
        <w:tab/>
        <w:t>Otherwise, if separation of S11-U from S1-U is not required, the Serving GW includes the Serving GW IP address and TEID for S11-U in Create Session Response.</w:t>
      </w:r>
    </w:p>
    <w:p w14:paraId="7560ACE5" w14:textId="77777777" w:rsidR="006C7364" w:rsidRPr="00990165" w:rsidRDefault="006C7364" w:rsidP="006C736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D5CD9F" w14:textId="77777777" w:rsidR="006C7364" w:rsidRPr="00990165" w:rsidRDefault="006C7364" w:rsidP="006C736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D3E0D20" w14:textId="77777777" w:rsidR="006C7364" w:rsidRPr="00990165" w:rsidRDefault="006C7364" w:rsidP="006C736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8A5F97" w14:textId="77777777" w:rsidR="006C7364" w:rsidRPr="00990165" w:rsidRDefault="006C7364" w:rsidP="006C736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81EAF6" w14:textId="77777777" w:rsidR="006C7364" w:rsidRPr="00990165" w:rsidRDefault="006C7364" w:rsidP="006C736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1FC7AA" w14:textId="77777777" w:rsidR="006C7364" w:rsidRPr="00990165" w:rsidRDefault="006C7364" w:rsidP="006C7364">
      <w:pPr>
        <w:pStyle w:val="B1"/>
      </w:pPr>
      <w:r w:rsidRPr="00990165">
        <w:tab/>
        <w:t>If the MME determines that only the UE SRVCC capability has changed, the MME sends a Notify Request to the HSS to inform about the changed UE SRVCC capability.</w:t>
      </w:r>
    </w:p>
    <w:p w14:paraId="043BBEF8" w14:textId="77777777" w:rsidR="006C7364" w:rsidRPr="00990165" w:rsidRDefault="006C7364" w:rsidP="006C7364">
      <w:pPr>
        <w:pStyle w:val="B1"/>
      </w:pPr>
      <w:r w:rsidRPr="00990165">
        <w:tab/>
        <w:t>If all the EPS bearers of the UE have emergency ARP value, the new MME may skip the update location procedure or proceed even if the update location fails.</w:t>
      </w:r>
    </w:p>
    <w:p w14:paraId="0319ED64" w14:textId="77777777" w:rsidR="006C7364" w:rsidRDefault="006C7364" w:rsidP="006C7364">
      <w:pPr>
        <w:pStyle w:val="B1"/>
      </w:pPr>
      <w:r>
        <w:tab/>
        <w:t>If the UE is RLOS attached, the new MME skips the Update Location procedure.</w:t>
      </w:r>
    </w:p>
    <w:p w14:paraId="14B4B8C6" w14:textId="77777777" w:rsidR="006C7364" w:rsidRPr="00990165" w:rsidRDefault="006C7364" w:rsidP="006C7364">
      <w:pPr>
        <w:pStyle w:val="B1"/>
      </w:pPr>
      <w:r w:rsidRPr="00990165">
        <w:t>13.</w:t>
      </w:r>
      <w:r w:rsidRPr="00990165">
        <w:tab/>
        <w:t>The HSS sends the message Cancel Location (IMSI, Cancellation Type) to the old MME with Cancellation Type set to Update Procedure.</w:t>
      </w:r>
    </w:p>
    <w:p w14:paraId="7421342F" w14:textId="77777777" w:rsidR="006C7364" w:rsidRPr="00990165" w:rsidRDefault="006C7364" w:rsidP="006C7364">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8DBDF05" w14:textId="77777777" w:rsidR="006C7364" w:rsidRPr="00990165" w:rsidRDefault="006C7364" w:rsidP="006C7364">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60784AD" w14:textId="77777777" w:rsidR="006C7364" w:rsidRPr="00990165" w:rsidRDefault="006C7364" w:rsidP="006C7364">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979D416" w14:textId="77777777" w:rsidR="006C7364" w:rsidRPr="00990165" w:rsidRDefault="006C7364" w:rsidP="006C7364">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61CA37C4" w14:textId="77777777" w:rsidR="006C7364" w:rsidRPr="00990165" w:rsidRDefault="006C7364" w:rsidP="006C7364">
      <w:pPr>
        <w:pStyle w:val="B1"/>
      </w:pPr>
      <w:r w:rsidRPr="00990165">
        <w:tab/>
        <w:t>The subscription data may contain Enhanced Coverage Restricted parameter. If received from the HSS, MME stores this Enhanced Coverage Restricted parameter in the MME MM context.</w:t>
      </w:r>
    </w:p>
    <w:p w14:paraId="25CA4A00" w14:textId="77777777" w:rsidR="006C7364" w:rsidRDefault="006C7364" w:rsidP="006C736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5C8595C6" w14:textId="77777777" w:rsidR="006C7364" w:rsidRDefault="006C7364" w:rsidP="006C7364">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0BCFBA7A" w14:textId="77777777" w:rsidR="006C7364" w:rsidRPr="00990165" w:rsidRDefault="006C7364" w:rsidP="006C736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B31A33A" w14:textId="77777777" w:rsidR="006C7364" w:rsidRPr="00990165" w:rsidRDefault="006C7364" w:rsidP="006C736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FB7CA" w14:textId="77777777" w:rsidR="006C7364" w:rsidRPr="00990165" w:rsidRDefault="006C7364" w:rsidP="006C7364">
      <w:pPr>
        <w:pStyle w:val="B1"/>
      </w:pPr>
      <w:r w:rsidRPr="00990165">
        <w:tab/>
        <w:t>If all checks are successful then the new MME constructs a context for the UE.</w:t>
      </w:r>
    </w:p>
    <w:p w14:paraId="5F4ACAC6" w14:textId="77777777" w:rsidR="006C7364" w:rsidRPr="00990165" w:rsidRDefault="006C7364" w:rsidP="006C736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51FAA6" w14:textId="77777777" w:rsidR="006C7364" w:rsidRPr="00990165" w:rsidRDefault="006C7364" w:rsidP="006C7364">
      <w:pPr>
        <w:pStyle w:val="B1"/>
      </w:pPr>
      <w:r w:rsidRPr="00990165">
        <w:tab/>
        <w:t>If the MME has not changed, step 11 triggers the release of the EPS bearer resources at the old Serving GW.</w:t>
      </w:r>
    </w:p>
    <w:p w14:paraId="0B09A1A7" w14:textId="77777777" w:rsidR="006C7364" w:rsidRPr="00990165" w:rsidRDefault="006C7364" w:rsidP="006C7364">
      <w:pPr>
        <w:pStyle w:val="B1"/>
      </w:pPr>
      <w:r w:rsidRPr="00990165">
        <w:t>19.</w:t>
      </w:r>
      <w:r w:rsidRPr="00990165">
        <w:tab/>
        <w:t>The Serving GW acknowledges with Delete Session Response (Cause) messages. The Serving GW discards any packets buffered for the UE.</w:t>
      </w:r>
    </w:p>
    <w:p w14:paraId="0B8B3400" w14:textId="77777777" w:rsidR="006C7364" w:rsidRPr="00990165" w:rsidRDefault="006C7364" w:rsidP="006C736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569D8B" w14:textId="77777777" w:rsidR="006C7364" w:rsidRPr="00990165" w:rsidRDefault="006C7364" w:rsidP="006C7364">
      <w:pPr>
        <w:pStyle w:val="B2"/>
      </w:pPr>
      <w:r w:rsidRPr="00990165">
        <w:t>-</w:t>
      </w:r>
      <w:r w:rsidRPr="00990165">
        <w:tab/>
        <w:t>The MME rejects the Tracking Area Update Request with an appropriate cause to the UE.</w:t>
      </w:r>
    </w:p>
    <w:p w14:paraId="73E6CA84" w14:textId="77777777" w:rsidR="006C7364" w:rsidRPr="00990165" w:rsidRDefault="006C7364" w:rsidP="006C736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F40EE1" w14:textId="77777777" w:rsidR="006C7364" w:rsidRDefault="006C7364" w:rsidP="006C7364">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8EBC15A" w14:textId="77777777" w:rsidR="006C7364" w:rsidRDefault="006C7364" w:rsidP="006C7364">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7657E06" w14:textId="5B478774" w:rsidR="006C7364" w:rsidRPr="00990165" w:rsidRDefault="006C7364" w:rsidP="006C7364">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w:t>
      </w:r>
      <w:ins w:id="126" w:author="Xiaomi" w:date="2023-08-09T18:48:00Z">
        <w:r w:rsidR="00D77755">
          <w:rPr>
            <w:lang w:eastAsia="zh-CN"/>
          </w:rPr>
          <w:t xml:space="preserve">Enhanced Discontinuous Coverage Support, </w:t>
        </w:r>
      </w:ins>
      <w:r>
        <w:t xml:space="preserve">Return To Coverage Notification Not Required, Unavailability Period Duration, </w:t>
      </w:r>
      <w:del w:id="127" w:author="Xiaomi" w:date="2023-08-09T18:48:00Z">
        <w:r w:rsidDel="00D77755">
          <w:delText xml:space="preserve">Discontinuous Coverage </w:delText>
        </w:r>
      </w:del>
      <w:r>
        <w:t>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A08E56" w14:textId="77777777" w:rsidR="006C7364" w:rsidRPr="00990165" w:rsidRDefault="006C7364" w:rsidP="006C7364">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9815122" w14:textId="77777777" w:rsidR="006C7364" w:rsidRPr="00990165" w:rsidRDefault="006C7364" w:rsidP="006C7364">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11261AA" w14:textId="77777777" w:rsidR="006C7364" w:rsidRDefault="006C7364" w:rsidP="006C736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9398834" w14:textId="77777777" w:rsidR="006C7364" w:rsidRDefault="006C7364" w:rsidP="006C736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B1DBE" w14:textId="77777777" w:rsidR="006C7364" w:rsidRPr="00990165" w:rsidRDefault="006C7364" w:rsidP="006C73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420B641" w14:textId="77777777" w:rsidR="006C7364" w:rsidRPr="00990165" w:rsidRDefault="006C7364" w:rsidP="006C736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5FC7FE0" w14:textId="77777777" w:rsidR="006C7364" w:rsidRPr="00990165" w:rsidRDefault="006C7364" w:rsidP="006C736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2C2B147" w14:textId="77777777" w:rsidR="006C7364" w:rsidRPr="00990165" w:rsidRDefault="006C7364" w:rsidP="006C7364">
      <w:pPr>
        <w:pStyle w:val="B2"/>
      </w:pPr>
      <w:r w:rsidRPr="00990165">
        <w:t>-</w:t>
      </w:r>
      <w:r w:rsidRPr="00990165">
        <w:tab/>
        <w:t>If the MME has evaluated the support of IMS Voice over PS Sessions, see clause 4.3.5.8, and</w:t>
      </w:r>
    </w:p>
    <w:p w14:paraId="3217E934" w14:textId="77777777" w:rsidR="006C7364" w:rsidRPr="00990165" w:rsidRDefault="006C7364" w:rsidP="006C7364">
      <w:pPr>
        <w:pStyle w:val="B2"/>
      </w:pPr>
      <w:r w:rsidRPr="00990165">
        <w:t>-</w:t>
      </w:r>
      <w:r w:rsidRPr="00990165">
        <w:tab/>
        <w:t>If the MME determines that it needs to update the Homogeneous Support of IMS Voice over PS Sessions, see clause 4.3.5.8A.</w:t>
      </w:r>
    </w:p>
    <w:p w14:paraId="5A5A45D5" w14:textId="77777777" w:rsidR="006C7364" w:rsidRPr="00990165" w:rsidRDefault="006C7364" w:rsidP="006C7364">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435E354" w14:textId="426EF7DE" w:rsidR="006C7364" w:rsidRPr="00990165" w:rsidRDefault="006C7364" w:rsidP="006C73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w:t>
      </w:r>
      <w:del w:id="128" w:author="Xiaomi" w:date="2023-08-09T18:50:00Z">
        <w:r w:rsidDel="00232986">
          <w:delText xml:space="preserve"> this</w:delText>
        </w:r>
      </w:del>
      <w:ins w:id="129" w:author="Xiaomi" w:date="2023-08-09T18:50:00Z">
        <w:r w:rsidR="00232986">
          <w:t xml:space="preserve"> Unavailability Period Duration and/or Start of Unavailability Period</w:t>
        </w:r>
      </w:ins>
      <w:r>
        <w:t xml:space="preserve"> as described in clause 4.13.8.2 when determining idle mode DRX parameters.</w:t>
      </w:r>
    </w:p>
    <w:p w14:paraId="325EFD62" w14:textId="77777777" w:rsidR="006C7364" w:rsidRDefault="006C7364" w:rsidP="006C736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12B79B6" w14:textId="77777777" w:rsidR="006C7364" w:rsidRPr="00990165" w:rsidRDefault="006C7364" w:rsidP="006C7364">
      <w:pPr>
        <w:pStyle w:val="B1"/>
      </w:pPr>
      <w:r w:rsidRPr="00990165">
        <w:tab/>
        <w:t>When receiving the TAU Accept message and there is no ISR Activated indication the UE shall set its TIN to "GUTI".</w:t>
      </w:r>
    </w:p>
    <w:p w14:paraId="7BE8FE2D" w14:textId="77777777" w:rsidR="006C7364" w:rsidRPr="00990165" w:rsidRDefault="006C7364" w:rsidP="006C736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46BF3FE" w14:textId="77777777" w:rsidR="006C7364" w:rsidRPr="00990165" w:rsidRDefault="006C7364" w:rsidP="006C736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7C2F04" w14:textId="77777777" w:rsidR="006C7364" w:rsidRPr="00990165" w:rsidRDefault="006C7364" w:rsidP="006C736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247AD4" w14:textId="77777777" w:rsidR="006C7364" w:rsidRPr="00990165" w:rsidRDefault="006C7364" w:rsidP="006C736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988F0B5" w14:textId="77777777" w:rsidR="006C7364" w:rsidRDefault="006C7364" w:rsidP="006C7364">
      <w:pPr>
        <w:pStyle w:val="B1"/>
      </w:pPr>
      <w:r>
        <w:tab/>
        <w:t>If the UE receives a Service Gap Time in the TAU Accept message, the UE shall store this parameter and apply Service Gap Control (see clause 4.3.17.9).</w:t>
      </w:r>
    </w:p>
    <w:p w14:paraId="3587137D" w14:textId="77777777" w:rsidR="006C7364" w:rsidRPr="00EC67E9" w:rsidRDefault="006C7364" w:rsidP="006C7364">
      <w:pPr>
        <w:pStyle w:val="B1"/>
      </w:pPr>
      <w:r>
        <w:tab/>
      </w:r>
      <w:r w:rsidRPr="00EC67E9">
        <w:t>If the UE has indicated support for dual connectivity with NR in the TAU Request and the UE is not allowed to use NR as Secondary RAT, the MME indicates that to the UE in the TAU Accept message.</w:t>
      </w:r>
    </w:p>
    <w:p w14:paraId="1A03840B" w14:textId="77777777" w:rsidR="006C7364" w:rsidRDefault="006C7364" w:rsidP="006C736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ED677A" w14:textId="77777777" w:rsidR="006C7364" w:rsidRDefault="006C7364" w:rsidP="006C73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A75FC1" w14:textId="77777777" w:rsidR="006C7364" w:rsidRDefault="006C7364" w:rsidP="006C7364">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1113DF0" w14:textId="77777777" w:rsidR="006C7364" w:rsidRDefault="006C7364" w:rsidP="006C736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D81FD53" w14:textId="77777777" w:rsidR="006C7364" w:rsidRDefault="006C7364" w:rsidP="006C7364">
      <w:pPr>
        <w:pStyle w:val="B1"/>
      </w:pPr>
      <w:r>
        <w:tab/>
        <w:t>If a Multi-USIM UE does not provide a Requested IMSI Offset in step 1, the MME erases any alternative IMSI value in the UE context.</w:t>
      </w:r>
    </w:p>
    <w:p w14:paraId="1EE02A87" w14:textId="77777777" w:rsidR="006C7364" w:rsidRDefault="006C7364" w:rsidP="006C7364">
      <w:pPr>
        <w:pStyle w:val="NO"/>
      </w:pPr>
      <w:r>
        <w:lastRenderedPageBreak/>
        <w:t>NOTE 8:</w:t>
      </w:r>
      <w:r>
        <w:tab/>
        <w:t>The MME does not remove IMSI Offset value if the Tracking Area Update Request is for periodic Tracking Area Update.</w:t>
      </w:r>
    </w:p>
    <w:p w14:paraId="18CC3A90" w14:textId="77777777" w:rsidR="006C7364" w:rsidRDefault="006C7364" w:rsidP="006C736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DEF5EA8" w14:textId="30A18FAA" w:rsidR="006C7364" w:rsidRDefault="006C7364" w:rsidP="006C7364">
      <w:pPr>
        <w:pStyle w:val="B1"/>
        <w:rPr>
          <w:ins w:id="130" w:author="Xiaomi" w:date="2023-08-09T18:51: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1112A80" w14:textId="5DF6C357" w:rsidR="00232986" w:rsidRDefault="00232986" w:rsidP="006C7364">
      <w:pPr>
        <w:pStyle w:val="B1"/>
      </w:pPr>
      <w:ins w:id="131" w:author="Xiaomi" w:date="2023-08-09T18:52: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130F43A7" w14:textId="3627D19F" w:rsidR="006C7364" w:rsidRDefault="006C7364" w:rsidP="006C7364">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32" w:author="Xiaomi" w:date="2023-08-09T18:51:00Z">
        <w:r w:rsidDel="00232986">
          <w:delText xml:space="preserve">Discontinuous Coverage </w:delText>
        </w:r>
      </w:del>
      <w:r>
        <w:t>Maximum Time Offset as described in clause 4.13.8.6.</w:t>
      </w:r>
    </w:p>
    <w:p w14:paraId="4BA31171" w14:textId="77777777" w:rsidR="006C7364" w:rsidRPr="00990165" w:rsidRDefault="006C7364" w:rsidP="006C7364">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9E10998" w14:textId="77777777" w:rsidR="006C7364" w:rsidRPr="00990165" w:rsidRDefault="006C7364" w:rsidP="006C736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5939FB7C" w14:textId="77777777" w:rsidR="006C7364" w:rsidRPr="00990165" w:rsidRDefault="006C7364" w:rsidP="006C7364">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071BA23" w14:textId="77777777" w:rsidR="006C7364" w:rsidRPr="00990165" w:rsidRDefault="006C7364" w:rsidP="006C736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FE8E61" w14:textId="77777777" w:rsidR="006C7364" w:rsidRPr="00990165" w:rsidRDefault="006C7364" w:rsidP="006C7364">
      <w:r w:rsidRPr="00990165">
        <w:t>The new MME shall determine the Maximum APN restriction based on the received APN Restriction of each bearer context in the Context Response message and then store the new Maximum APN restriction value.</w:t>
      </w:r>
    </w:p>
    <w:p w14:paraId="51A90BE2" w14:textId="77777777" w:rsidR="006C7364" w:rsidRPr="00990165" w:rsidRDefault="006C7364" w:rsidP="006C736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D39C57A" w14:textId="77777777" w:rsidR="006C7364" w:rsidRPr="00990165" w:rsidRDefault="006C7364" w:rsidP="006C7364">
      <w:r w:rsidRPr="00990165">
        <w:t>The new MME shall not deactivate emergency service related EPS bearers, i.e. EPS bearers with ARP value reserved for emergency services.</w:t>
      </w:r>
    </w:p>
    <w:p w14:paraId="0C59B423" w14:textId="77777777" w:rsidR="006C7364" w:rsidRPr="00990165" w:rsidRDefault="006C7364" w:rsidP="006C7364">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8605BE2" w14:textId="77777777" w:rsidR="006C7364" w:rsidRPr="00990165" w:rsidRDefault="006C7364" w:rsidP="006C7364">
      <w:r w:rsidRPr="00990165">
        <w:lastRenderedPageBreak/>
        <w:t>If the tracking area update procedure fails a maximum allowable number of times, or if the MME returns a Tracking Area Update Reject (Cause) message, the UE shall enter EMM DEREGISTERED state.</w:t>
      </w:r>
    </w:p>
    <w:p w14:paraId="68C9CD36" w14:textId="1DF275C8" w:rsidR="001E41F3" w:rsidRDefault="006C7364" w:rsidP="006C736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22B02B49" w14:textId="42DBE10B"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i</w:t>
      </w:r>
      <w:r>
        <w:rPr>
          <w:rFonts w:ascii="Arial" w:hAnsi="Arial" w:cs="Arial"/>
          <w:color w:val="FF0000"/>
          <w:sz w:val="28"/>
          <w:szCs w:val="28"/>
          <w:lang w:val="en-US" w:eastAsia="zh-CN"/>
        </w:rPr>
        <w:t>xth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13A94FA" w14:textId="77777777" w:rsidR="00232986" w:rsidRPr="00990165" w:rsidRDefault="00232986" w:rsidP="00232986">
      <w:pPr>
        <w:pStyle w:val="4"/>
      </w:pPr>
      <w:bookmarkStart w:id="133" w:name="_Toc19171948"/>
      <w:bookmarkStart w:id="134" w:name="_Toc27844239"/>
      <w:bookmarkStart w:id="135" w:name="_Toc36134397"/>
      <w:bookmarkStart w:id="136" w:name="_Toc45176080"/>
      <w:bookmarkStart w:id="137" w:name="_Toc51762110"/>
      <w:bookmarkStart w:id="138" w:name="_Toc51762595"/>
      <w:bookmarkStart w:id="139" w:name="_Toc51763078"/>
      <w:bookmarkStart w:id="140" w:name="_Toc138258727"/>
      <w:r w:rsidRPr="00990165">
        <w:lastRenderedPageBreak/>
        <w:t>5.3.3.2</w:t>
      </w:r>
      <w:r w:rsidRPr="00990165">
        <w:tab/>
        <w:t>E-UTRAN Tracking Area Update without S</w:t>
      </w:r>
      <w:r w:rsidRPr="00990165">
        <w:noBreakHyphen/>
        <w:t>GW Change</w:t>
      </w:r>
      <w:bookmarkEnd w:id="133"/>
      <w:bookmarkEnd w:id="134"/>
      <w:bookmarkEnd w:id="135"/>
      <w:bookmarkEnd w:id="136"/>
      <w:bookmarkEnd w:id="137"/>
      <w:bookmarkEnd w:id="138"/>
      <w:bookmarkEnd w:id="139"/>
      <w:bookmarkEnd w:id="140"/>
    </w:p>
    <w:bookmarkStart w:id="141" w:name="_MON_1299048720"/>
    <w:bookmarkStart w:id="142" w:name="_MON_1299266800"/>
    <w:bookmarkStart w:id="143" w:name="_MON_1299306777"/>
    <w:bookmarkStart w:id="144" w:name="_MON_1299389665"/>
    <w:bookmarkStart w:id="145" w:name="_MON_1299389796"/>
    <w:bookmarkStart w:id="146" w:name="_MON_1303038812"/>
    <w:bookmarkStart w:id="147" w:name="_MON_1299048431"/>
    <w:bookmarkStart w:id="148" w:name="_MON_1299048566"/>
    <w:bookmarkStart w:id="149" w:name="_MON_1299048618"/>
    <w:bookmarkStart w:id="150" w:name="_MON_1299048625"/>
    <w:bookmarkStart w:id="151" w:name="_MON_1299048639"/>
    <w:bookmarkStart w:id="152" w:name="_MON_1299048645"/>
    <w:bookmarkEnd w:id="141"/>
    <w:bookmarkEnd w:id="142"/>
    <w:bookmarkEnd w:id="143"/>
    <w:bookmarkEnd w:id="144"/>
    <w:bookmarkEnd w:id="145"/>
    <w:bookmarkEnd w:id="146"/>
    <w:bookmarkEnd w:id="147"/>
    <w:bookmarkEnd w:id="148"/>
    <w:bookmarkEnd w:id="149"/>
    <w:bookmarkEnd w:id="150"/>
    <w:bookmarkEnd w:id="151"/>
    <w:bookmarkEnd w:id="152"/>
    <w:bookmarkStart w:id="153" w:name="_MON_1299048702"/>
    <w:bookmarkEnd w:id="153"/>
    <w:p w14:paraId="0F71F964" w14:textId="77777777" w:rsidR="00232986" w:rsidRPr="00990165" w:rsidRDefault="00232986" w:rsidP="00232986">
      <w:pPr>
        <w:pStyle w:val="TH"/>
      </w:pPr>
      <w:r w:rsidRPr="00990165">
        <w:object w:dxaOrig="9359" w:dyaOrig="10799" w14:anchorId="604D5173">
          <v:shape id="_x0000_i1027" type="#_x0000_t75" style="width:467.5pt;height:540pt" o:ole="">
            <v:imagedata r:id="rId17" o:title=""/>
          </v:shape>
          <o:OLEObject Type="Embed" ProgID="Word.Picture.8" ShapeID="_x0000_i1027" DrawAspect="Content" ObjectID="_1754379715" r:id="rId18"/>
        </w:object>
      </w:r>
    </w:p>
    <w:p w14:paraId="22791825" w14:textId="77777777" w:rsidR="00232986" w:rsidRPr="00990165" w:rsidRDefault="00232986" w:rsidP="00232986">
      <w:pPr>
        <w:pStyle w:val="TF"/>
      </w:pPr>
      <w:r w:rsidRPr="00990165">
        <w:t>Figure 5.3.3.2-1: E-UTRAN Tracking Area Update without S</w:t>
      </w:r>
      <w:r w:rsidRPr="00990165">
        <w:noBreakHyphen/>
        <w:t>GW change</w:t>
      </w:r>
    </w:p>
    <w:p w14:paraId="1A9FFA5E" w14:textId="77777777" w:rsidR="00232986" w:rsidRPr="00990165" w:rsidRDefault="00232986" w:rsidP="0023298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654A119" w14:textId="77777777" w:rsidR="00232986" w:rsidRPr="00990165" w:rsidRDefault="00232986" w:rsidP="0023298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7B4F15A" w14:textId="77777777" w:rsidR="00232986" w:rsidRPr="00990165" w:rsidRDefault="00232986" w:rsidP="0023298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39C0F84" w14:textId="77777777" w:rsidR="00232986" w:rsidRPr="00990165" w:rsidRDefault="00232986" w:rsidP="00232986">
      <w:pPr>
        <w:pStyle w:val="B1"/>
      </w:pPr>
      <w:r w:rsidRPr="00990165">
        <w:t>1.</w:t>
      </w:r>
      <w:r w:rsidRPr="00990165">
        <w:tab/>
        <w:t>One of the triggers described in clause 5.3.3.0 for starting the TAU procedure occurs.</w:t>
      </w:r>
    </w:p>
    <w:p w14:paraId="450C24AD" w14:textId="77777777" w:rsidR="00232986" w:rsidRPr="00990165" w:rsidRDefault="00232986" w:rsidP="0023298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DE7E613" w14:textId="77777777" w:rsidR="00232986" w:rsidRPr="00990165" w:rsidRDefault="00232986" w:rsidP="0023298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4724FF4" w14:textId="77777777" w:rsidR="00232986" w:rsidRPr="00990165" w:rsidRDefault="00232986" w:rsidP="0023298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721097" w14:textId="77777777" w:rsidR="00232986" w:rsidRPr="00990165" w:rsidRDefault="00232986" w:rsidP="0023298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2F35F99" w14:textId="77777777" w:rsidR="00232986" w:rsidRPr="00990165" w:rsidRDefault="00232986" w:rsidP="00232986">
      <w:pPr>
        <w:pStyle w:val="B1"/>
      </w:pPr>
      <w:r w:rsidRPr="00990165">
        <w:tab/>
        <w:t>Alternatively, when a UE only supports E-UTRAN, it identifies itself with the old GUTI and sets the Old GUTI Type to 'native'.</w:t>
      </w:r>
    </w:p>
    <w:p w14:paraId="2DA75C68" w14:textId="77777777" w:rsidR="00232986" w:rsidRPr="00990165" w:rsidRDefault="00232986" w:rsidP="0023298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890C3DF" w14:textId="77777777" w:rsidR="00232986" w:rsidRPr="00990165" w:rsidRDefault="00232986" w:rsidP="00232986">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4B6FD6E" w14:textId="77777777" w:rsidR="00232986" w:rsidRDefault="00232986" w:rsidP="00232986">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B25405F" w14:textId="77777777" w:rsidR="00232986" w:rsidRPr="00990165" w:rsidRDefault="00232986" w:rsidP="00232986">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F236D6F" w14:textId="77777777" w:rsidR="00232986" w:rsidRPr="00990165" w:rsidRDefault="00232986" w:rsidP="0023298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D29E49C" w14:textId="77777777" w:rsidR="00232986" w:rsidRPr="00990165" w:rsidRDefault="00232986" w:rsidP="0023298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3411BC" w14:textId="77777777" w:rsidR="00232986" w:rsidRPr="00990165" w:rsidRDefault="00232986" w:rsidP="00232986">
      <w:pPr>
        <w:pStyle w:val="B1"/>
      </w:pPr>
      <w:r w:rsidRPr="00990165">
        <w:lastRenderedPageBreak/>
        <w:tab/>
        <w:t>The UE sets the voice domain preference and UE's usage setting according to its configuration, as described in clause 4.3.5.9.</w:t>
      </w:r>
    </w:p>
    <w:p w14:paraId="079923B4" w14:textId="77777777" w:rsidR="00232986" w:rsidRPr="00990165" w:rsidRDefault="00232986" w:rsidP="00232986">
      <w:pPr>
        <w:pStyle w:val="B1"/>
      </w:pPr>
      <w:r w:rsidRPr="00990165">
        <w:tab/>
        <w:t>The UE includes extended idle mode DRX parameters information element if it needs to enable extended idle mode DRX, even if extended idle mode DRX parameters were already negotiated before.</w:t>
      </w:r>
    </w:p>
    <w:p w14:paraId="18FB7208" w14:textId="77777777" w:rsidR="00232986" w:rsidRPr="00990165" w:rsidRDefault="00232986" w:rsidP="00232986">
      <w:pPr>
        <w:pStyle w:val="B1"/>
      </w:pPr>
      <w:r w:rsidRPr="00990165">
        <w:tab/>
        <w:t>If a UE includes a Preferred Network Behaviour, this defines the Network Behaviour the UE is expecting to be available in the network as defined in clause 4.3.5.10.</w:t>
      </w:r>
    </w:p>
    <w:p w14:paraId="015254E2" w14:textId="77777777" w:rsidR="00232986" w:rsidRDefault="00232986" w:rsidP="0023298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F0983" w14:textId="77777777" w:rsidR="00232986" w:rsidRDefault="00232986" w:rsidP="00232986">
      <w:pPr>
        <w:pStyle w:val="B1"/>
      </w:pPr>
      <w:r>
        <w:tab/>
        <w:t>If a Multi-USIM UE wants to enter ECM-IDLE state it includes the Release Request indication and optionally provides Paging Restriction Information.</w:t>
      </w:r>
    </w:p>
    <w:p w14:paraId="606CD542" w14:textId="1FA51669" w:rsidR="00232986" w:rsidRDefault="00232986" w:rsidP="00232986">
      <w:pPr>
        <w:pStyle w:val="B1"/>
        <w:rPr>
          <w:ins w:id="154" w:author="Xiaomi" w:date="2023-08-09T18:54:00Z"/>
        </w:rPr>
      </w:pPr>
      <w:r>
        <w:tab/>
        <w:t>If a Multi-USIM UE needs to modify the Paging Occasions in order to avoid paging collisions, it sends a Requested IMSI Offset to the MME, in order to signal an alternative IMSI as described in clause 4.3.33.</w:t>
      </w:r>
    </w:p>
    <w:p w14:paraId="1B59799D" w14:textId="529B29BE" w:rsidR="00F35E81" w:rsidRDefault="00F35E81" w:rsidP="00232986">
      <w:pPr>
        <w:pStyle w:val="B1"/>
      </w:pPr>
      <w:ins w:id="155" w:author="Xiaomi" w:date="2023-08-09T18:54:00Z">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indicate its Enhanced </w:t>
        </w:r>
        <w:proofErr w:type="spellStart"/>
        <w:r>
          <w:t>Discontinous</w:t>
        </w:r>
        <w:proofErr w:type="spellEnd"/>
        <w:r>
          <w:t xml:space="preserve"> Coverage Support in the UE Core Network Capability, see clause 4.13.8.1.</w:t>
        </w:r>
      </w:ins>
    </w:p>
    <w:p w14:paraId="4A3E3525" w14:textId="77777777" w:rsidR="00232986" w:rsidRDefault="00232986" w:rsidP="00232986">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F89A30F" w14:textId="77777777" w:rsidR="00232986" w:rsidRPr="00990165" w:rsidRDefault="00232986" w:rsidP="0023298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414F63" w14:textId="77777777" w:rsidR="00232986" w:rsidRPr="00990165" w:rsidRDefault="00232986" w:rsidP="00232986">
      <w:pPr>
        <w:pStyle w:val="B1"/>
      </w:pPr>
      <w:r w:rsidRPr="00990165">
        <w:tab/>
        <w:t xml:space="preserve">To assist Location Services, the </w:t>
      </w:r>
      <w:r w:rsidRPr="00AD079E">
        <w:rPr>
          <w:noProof/>
        </w:rPr>
        <w:t>eNodeB</w:t>
      </w:r>
      <w:r w:rsidRPr="00990165">
        <w:t xml:space="preserve"> indicates the UE's Coverage Level to the MME.</w:t>
      </w:r>
    </w:p>
    <w:p w14:paraId="5A8F7A1B" w14:textId="77777777" w:rsidR="00232986" w:rsidRDefault="00232986" w:rsidP="0023298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D4C4270" w14:textId="77777777" w:rsidR="00232986" w:rsidRDefault="00232986" w:rsidP="00232986">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19D9A5C" w14:textId="77777777" w:rsidR="00232986" w:rsidRPr="00990165" w:rsidRDefault="00232986" w:rsidP="0023298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6375C78" w14:textId="77777777" w:rsidR="00232986" w:rsidRPr="00990165" w:rsidRDefault="00232986" w:rsidP="00232986">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4E31F0A" w14:textId="77777777" w:rsidR="00232986" w:rsidRDefault="00232986" w:rsidP="00232986">
      <w:pPr>
        <w:pStyle w:val="B1"/>
      </w:pPr>
      <w:r>
        <w:tab/>
        <w:t>If a RLOS attached UE is not successfully authenticated in the old MME and/or the Context Request cannot be validated, the old MME continues the procedure with sending a Context Response and starting the existing timer.</w:t>
      </w:r>
    </w:p>
    <w:p w14:paraId="782AB7DB" w14:textId="77777777" w:rsidR="00232986" w:rsidRPr="00990165" w:rsidRDefault="00232986" w:rsidP="00232986">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9DC4067" w14:textId="77777777" w:rsidR="00232986" w:rsidRPr="00990165" w:rsidRDefault="00232986" w:rsidP="0023298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19F5C00" w14:textId="77777777" w:rsidR="00232986" w:rsidRPr="00990165" w:rsidRDefault="00232986" w:rsidP="0023298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99948C3" w14:textId="77777777" w:rsidR="00232986" w:rsidRPr="00990165" w:rsidRDefault="00232986" w:rsidP="00232986">
      <w:pPr>
        <w:pStyle w:val="B1"/>
      </w:pPr>
      <w:r w:rsidRPr="00990165">
        <w:tab/>
        <w:t>Change to Report flag is included by the old MME or the old S4 SGSN if reporting of change of UE Time Zone, or Serving Network, or both towards Serving GW / PDN GW was deferred by the old MME or old S4 SGSN.</w:t>
      </w:r>
    </w:p>
    <w:p w14:paraId="188935BD" w14:textId="77777777" w:rsidR="00232986" w:rsidRPr="00990165" w:rsidRDefault="00232986" w:rsidP="00232986">
      <w:pPr>
        <w:pStyle w:val="B1"/>
      </w:pPr>
      <w:r w:rsidRPr="00990165">
        <w:tab/>
        <w:t>If the Context Response message did not include IMEISV and the MME does not already store the IMEISV of the UE, the MME shall retrieve the ME Identity (IMEISV) from the UE.</w:t>
      </w:r>
    </w:p>
    <w:p w14:paraId="62DF3F6B" w14:textId="77777777" w:rsidR="00232986" w:rsidRPr="00990165" w:rsidRDefault="00232986" w:rsidP="0023298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990C8B5" w14:textId="77777777" w:rsidR="00232986" w:rsidRPr="00990165" w:rsidRDefault="00232986" w:rsidP="0023298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70A39E" w14:textId="77777777" w:rsidR="00232986" w:rsidRPr="00990165" w:rsidRDefault="00232986" w:rsidP="00232986">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2641B267" w14:textId="77777777" w:rsidR="00232986" w:rsidRPr="00990165" w:rsidRDefault="00232986" w:rsidP="00232986">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165D044" w14:textId="77777777" w:rsidR="00232986" w:rsidRDefault="00232986" w:rsidP="00232986">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9F3990A" w14:textId="77777777" w:rsidR="00232986" w:rsidRPr="00990165" w:rsidRDefault="00232986" w:rsidP="0023298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431AC2" w14:textId="77777777" w:rsidR="00232986" w:rsidRPr="00990165" w:rsidRDefault="00232986" w:rsidP="0023298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6663D59" w14:textId="77777777" w:rsidR="00232986" w:rsidRPr="00990165" w:rsidRDefault="00232986" w:rsidP="00232986">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C5401" w14:textId="77777777" w:rsidR="00232986" w:rsidRDefault="00232986" w:rsidP="00232986">
      <w:pPr>
        <w:pStyle w:val="B1"/>
      </w:pPr>
      <w:r>
        <w:tab/>
        <w:t>If the EPS Bearer Context(s) are to be transferred to the new MME, the old MME also includes the Serving GW IP address and TEID for both S1-U and S11-U, if available.</w:t>
      </w:r>
    </w:p>
    <w:p w14:paraId="2A3F6795" w14:textId="77777777" w:rsidR="00232986" w:rsidRDefault="00232986" w:rsidP="00232986">
      <w:pPr>
        <w:pStyle w:val="B1"/>
      </w:pPr>
      <w:r>
        <w:tab/>
        <w:t>If the Old MME is aware the UE is a LTE-M UE, it provides the LTE-M UE Indication to the new MME.</w:t>
      </w:r>
    </w:p>
    <w:p w14:paraId="5D7581F7" w14:textId="77777777" w:rsidR="00232986" w:rsidRPr="00990165" w:rsidRDefault="00232986" w:rsidP="0023298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007BB79" w14:textId="77777777" w:rsidR="00232986" w:rsidRPr="00990165" w:rsidRDefault="00232986" w:rsidP="0023298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3AFC329" w14:textId="77777777" w:rsidR="00232986" w:rsidRPr="00990165" w:rsidRDefault="00232986" w:rsidP="00232986">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8DECA32" w14:textId="77777777" w:rsidR="00232986" w:rsidRPr="00990165" w:rsidRDefault="00232986" w:rsidP="00232986">
      <w:pPr>
        <w:pStyle w:val="B1"/>
      </w:pPr>
      <w:r w:rsidRPr="00990165">
        <w:tab/>
        <w:t>If the new MME is configured to allow emergency bearer services for unauthenticated UE the new MME behave as follows:</w:t>
      </w:r>
    </w:p>
    <w:p w14:paraId="25FFC086" w14:textId="77777777" w:rsidR="00232986" w:rsidRPr="00990165" w:rsidRDefault="00232986" w:rsidP="0023298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F899EC8" w14:textId="77777777" w:rsidR="00232986" w:rsidRPr="00990165" w:rsidRDefault="00232986" w:rsidP="0023298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9D5126" w14:textId="77777777" w:rsidR="00232986" w:rsidRDefault="00232986" w:rsidP="0023298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3EE742" w14:textId="77777777" w:rsidR="00232986" w:rsidRDefault="00232986" w:rsidP="0023298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33AC19E" w14:textId="77777777" w:rsidR="00232986" w:rsidRPr="00990165" w:rsidRDefault="00232986" w:rsidP="0023298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2A0CB" w14:textId="77777777" w:rsidR="00232986" w:rsidRPr="00990165" w:rsidRDefault="00232986" w:rsidP="0023298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B7F4FC7" w14:textId="77777777" w:rsidR="00232986" w:rsidRPr="00990165" w:rsidRDefault="00232986" w:rsidP="00232986">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2482CD" w14:textId="77777777" w:rsidR="00232986" w:rsidRPr="00990165" w:rsidRDefault="00232986" w:rsidP="0023298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9BAAF8A" w14:textId="77777777" w:rsidR="00232986" w:rsidRPr="00990165" w:rsidRDefault="00232986" w:rsidP="00232986">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9ED1C64" w14:textId="77777777" w:rsidR="00232986" w:rsidRPr="00990165" w:rsidRDefault="00232986" w:rsidP="00232986">
      <w:pPr>
        <w:pStyle w:val="B1"/>
      </w:pPr>
      <w:r w:rsidRPr="00990165">
        <w:t>8.</w:t>
      </w:r>
      <w:r w:rsidRPr="00990165">
        <w:tab/>
        <w:t>Void.</w:t>
      </w:r>
    </w:p>
    <w:p w14:paraId="186731AD" w14:textId="77777777" w:rsidR="00232986" w:rsidRPr="00990165" w:rsidRDefault="00232986" w:rsidP="0023298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9E96B60" w14:textId="77777777" w:rsidR="00232986" w:rsidRPr="00990165" w:rsidRDefault="00232986" w:rsidP="0023298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AC91E30" w14:textId="77777777" w:rsidR="00232986" w:rsidRPr="00990165" w:rsidRDefault="00232986" w:rsidP="00232986">
      <w:pPr>
        <w:pStyle w:val="NO"/>
      </w:pPr>
      <w:r w:rsidRPr="00990165">
        <w:t>NOTE 6:</w:t>
      </w:r>
      <w:r w:rsidRPr="00990165">
        <w:tab/>
        <w:t>The User CSG Information IE is only sent in step 9 if the "Active flag" is set in the TAU Request message.</w:t>
      </w:r>
    </w:p>
    <w:p w14:paraId="3097E8E3" w14:textId="77777777" w:rsidR="00232986" w:rsidRPr="00990165" w:rsidRDefault="00232986" w:rsidP="0023298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ECE10F3" w14:textId="77777777" w:rsidR="00232986" w:rsidRPr="00990165" w:rsidRDefault="00232986" w:rsidP="00232986">
      <w:pPr>
        <w:pStyle w:val="B1"/>
      </w:pPr>
      <w:r w:rsidRPr="00990165">
        <w:tab/>
        <w:t>If the new MME receives the EPS bearer context with SCEF, then the new MME updates the SCEF as defined in TS</w:t>
      </w:r>
      <w:r>
        <w:t> </w:t>
      </w:r>
      <w:r w:rsidRPr="00990165">
        <w:t>23.682</w:t>
      </w:r>
      <w:r>
        <w:t> </w:t>
      </w:r>
      <w:r w:rsidRPr="00990165">
        <w:t>[74].</w:t>
      </w:r>
    </w:p>
    <w:p w14:paraId="526D14DD" w14:textId="77777777" w:rsidR="00232986" w:rsidRPr="00990165" w:rsidRDefault="00232986" w:rsidP="0023298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DC65347" w14:textId="77777777" w:rsidR="00232986" w:rsidRDefault="00232986" w:rsidP="0023298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C75A155" w14:textId="77777777" w:rsidR="00232986" w:rsidRPr="00990165" w:rsidRDefault="00232986" w:rsidP="0023298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7BB3237" w14:textId="77777777" w:rsidR="00232986" w:rsidRPr="00990165" w:rsidRDefault="00232986" w:rsidP="0023298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3823707" w14:textId="77777777" w:rsidR="00232986" w:rsidRDefault="00232986" w:rsidP="0023298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585F995" w14:textId="77777777" w:rsidR="00232986" w:rsidRPr="00990165" w:rsidRDefault="00232986" w:rsidP="0023298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FC4B4A6" w14:textId="77777777" w:rsidR="00232986" w:rsidRPr="00990165" w:rsidRDefault="00232986" w:rsidP="0023298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53373F" w14:textId="77777777" w:rsidR="00232986" w:rsidRPr="00990165" w:rsidRDefault="00232986" w:rsidP="0023298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B7B37CA" w14:textId="77777777" w:rsidR="00232986" w:rsidRPr="00990165" w:rsidRDefault="00232986" w:rsidP="0023298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1181A4C" w14:textId="77777777" w:rsidR="00232986" w:rsidRPr="00990165" w:rsidRDefault="00232986" w:rsidP="0023298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B5AE40" w14:textId="77777777" w:rsidR="00232986" w:rsidRPr="00990165" w:rsidRDefault="00232986" w:rsidP="0023298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68EAA284" w14:textId="77777777" w:rsidR="00232986" w:rsidRPr="00990165" w:rsidRDefault="00232986" w:rsidP="00232986">
      <w:pPr>
        <w:pStyle w:val="B1"/>
      </w:pPr>
      <w:r w:rsidRPr="00990165">
        <w:tab/>
        <w:t>The buffered DL data is sent to the UE as described in steps 12-14 of clause 5.3.4B.3.</w:t>
      </w:r>
    </w:p>
    <w:p w14:paraId="0C6996EB" w14:textId="77777777" w:rsidR="00232986" w:rsidRPr="00990165" w:rsidRDefault="00232986" w:rsidP="0023298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CF7D9A" w14:textId="77777777" w:rsidR="00232986" w:rsidRPr="00990165" w:rsidRDefault="00232986" w:rsidP="0023298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8125AAE" w14:textId="77777777" w:rsidR="00232986" w:rsidRPr="00990165" w:rsidRDefault="00232986" w:rsidP="0023298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2DA7F8" w14:textId="77777777" w:rsidR="00232986" w:rsidRPr="00990165" w:rsidRDefault="00232986" w:rsidP="0023298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919800" w14:textId="77777777" w:rsidR="00232986" w:rsidRPr="00990165" w:rsidRDefault="00232986" w:rsidP="00232986">
      <w:pPr>
        <w:pStyle w:val="B1"/>
      </w:pPr>
      <w:r w:rsidRPr="00990165">
        <w:tab/>
        <w:t>If the MME determines that only the UE SRVCC capability has changed, the MME sends a Notify Request to the HSS to inform about the changed UE SRVCC capability.</w:t>
      </w:r>
    </w:p>
    <w:p w14:paraId="61814011" w14:textId="77777777" w:rsidR="00232986" w:rsidRPr="00990165" w:rsidRDefault="00232986" w:rsidP="00232986">
      <w:pPr>
        <w:pStyle w:val="B1"/>
      </w:pPr>
      <w:r w:rsidRPr="00990165">
        <w:tab/>
        <w:t>If all the EPS bearers of the UE have emergency ARP value, the new MME may skip the update location procedure or proceed even if the update location fails.</w:t>
      </w:r>
    </w:p>
    <w:p w14:paraId="3683C6FC" w14:textId="77777777" w:rsidR="00232986" w:rsidRDefault="00232986" w:rsidP="00232986">
      <w:pPr>
        <w:pStyle w:val="B1"/>
      </w:pPr>
      <w:r>
        <w:tab/>
        <w:t>If the UE is RLOS attached, the new MME skips the update location procedure and the TAU procedure proceeds.</w:t>
      </w:r>
    </w:p>
    <w:p w14:paraId="78758038" w14:textId="77777777" w:rsidR="00232986" w:rsidRPr="00990165" w:rsidRDefault="00232986" w:rsidP="00232986">
      <w:pPr>
        <w:pStyle w:val="B1"/>
      </w:pPr>
      <w:r w:rsidRPr="00990165">
        <w:t>15.</w:t>
      </w:r>
      <w:r w:rsidRPr="00990165">
        <w:tab/>
        <w:t>The HSS sends a Cancel Location (IMSI, Cancellation type) message to the old MME with a Cancellation Type set to Update Procedure.</w:t>
      </w:r>
    </w:p>
    <w:p w14:paraId="4EC4D9E8" w14:textId="77777777" w:rsidR="00232986" w:rsidRPr="00990165" w:rsidRDefault="00232986" w:rsidP="00232986">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0E872F8" w14:textId="77777777" w:rsidR="00232986" w:rsidRPr="00990165" w:rsidRDefault="00232986" w:rsidP="00232986">
      <w:pPr>
        <w:pStyle w:val="NO"/>
      </w:pPr>
      <w:r w:rsidRPr="00990165">
        <w:t>NOTE 9:</w:t>
      </w:r>
      <w:r w:rsidRPr="00990165">
        <w:tab/>
        <w:t>ISR Activated is never indicated from new to old MME.</w:t>
      </w:r>
    </w:p>
    <w:p w14:paraId="208F7E32" w14:textId="77777777" w:rsidR="00232986" w:rsidRPr="00990165" w:rsidRDefault="00232986" w:rsidP="00232986">
      <w:pPr>
        <w:pStyle w:val="B1"/>
      </w:pPr>
      <w:r w:rsidRPr="00990165">
        <w:tab/>
        <w:t>So an old MME deletes all the bearer resources of the UE in any case when the timer started in step 4 expires, which is independent on receiving a Cancel Location message.</w:t>
      </w:r>
    </w:p>
    <w:p w14:paraId="3BE8FF6F" w14:textId="77777777" w:rsidR="00232986" w:rsidRPr="00990165" w:rsidRDefault="00232986" w:rsidP="00232986">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749C12CC" w14:textId="77777777" w:rsidR="00232986" w:rsidRPr="00990165" w:rsidRDefault="00232986" w:rsidP="00232986">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28A1545" w14:textId="77777777" w:rsidR="00232986" w:rsidRPr="00990165" w:rsidRDefault="00232986" w:rsidP="00232986">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65EC6F8" w14:textId="77777777" w:rsidR="00232986" w:rsidRPr="00990165" w:rsidRDefault="00232986" w:rsidP="00232986">
      <w:pPr>
        <w:pStyle w:val="B1"/>
      </w:pPr>
      <w:r w:rsidRPr="00990165">
        <w:tab/>
        <w:t>The subscription data may contain Enhanced Coverage Restricted parameter. If received from the HSS, MME stores this Enhanced Coverage Restricted parameter in the MME MM context.</w:t>
      </w:r>
    </w:p>
    <w:p w14:paraId="1D03D5D6" w14:textId="77777777" w:rsidR="00232986" w:rsidRDefault="00232986" w:rsidP="0023298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72F3FFE" w14:textId="77777777" w:rsidR="00232986" w:rsidRDefault="00232986" w:rsidP="00232986">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2AB6D787" w14:textId="77777777" w:rsidR="00232986" w:rsidRPr="00990165" w:rsidRDefault="00232986" w:rsidP="0023298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377313B" w14:textId="77777777" w:rsidR="00232986" w:rsidRPr="00990165" w:rsidRDefault="00232986" w:rsidP="00232986">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EA88072" w14:textId="77777777" w:rsidR="00232986" w:rsidRPr="00990165" w:rsidRDefault="00232986" w:rsidP="00232986">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154715A" w14:textId="77777777" w:rsidR="00232986" w:rsidRPr="00990165" w:rsidRDefault="00232986" w:rsidP="00232986">
      <w:pPr>
        <w:pStyle w:val="B2"/>
      </w:pPr>
      <w:r w:rsidRPr="00990165">
        <w:t>-</w:t>
      </w:r>
      <w:r w:rsidRPr="00990165">
        <w:tab/>
        <w:t>The MME rejects the Tracking Area Update Request with an appropriate cause to the UE.</w:t>
      </w:r>
    </w:p>
    <w:p w14:paraId="0F8D5EAB" w14:textId="77777777" w:rsidR="00232986" w:rsidRPr="00990165" w:rsidRDefault="00232986" w:rsidP="0023298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D7578D9" w14:textId="77777777" w:rsidR="00232986" w:rsidRDefault="00232986" w:rsidP="0023298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A9F58C" w14:textId="77777777" w:rsidR="00232986" w:rsidRDefault="00232986" w:rsidP="0023298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3DD819" w14:textId="23831356" w:rsidR="00232986" w:rsidRPr="00990165" w:rsidRDefault="00232986" w:rsidP="0023298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Accepted IMSI Offset, Paging Restriction Information acceptance/rejection, </w:t>
      </w:r>
      <w:ins w:id="156" w:author="Xiaomi" w:date="2023-08-09T18:55:00Z">
        <w:r w:rsidR="00F35E81">
          <w:t xml:space="preserve">Enhanced Discontinuous Coverage Support, </w:t>
        </w:r>
      </w:ins>
      <w:r>
        <w:t xml:space="preserve">Return To Coverage Notification Not Required, Unavailability Period Duration, </w:t>
      </w:r>
      <w:del w:id="157" w:author="Xiaomi" w:date="2023-08-09T18:55:00Z">
        <w:r w:rsidDel="00F35E81">
          <w:delText xml:space="preserve">Discontinuous Coverage </w:delText>
        </w:r>
      </w:del>
      <w:r>
        <w:t>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4980190" w14:textId="77777777" w:rsidR="00232986" w:rsidRPr="00990165" w:rsidRDefault="00232986" w:rsidP="0023298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680B9EB" w14:textId="77777777" w:rsidR="00232986" w:rsidRPr="00990165" w:rsidRDefault="00232986" w:rsidP="00232986">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3694696" w14:textId="77777777" w:rsidR="00232986" w:rsidRDefault="00232986" w:rsidP="00232986">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8C5B6A4" w14:textId="77777777" w:rsidR="00232986" w:rsidRDefault="00232986" w:rsidP="0023298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3FC9CBB" w14:textId="77777777" w:rsidR="00232986" w:rsidRPr="00990165" w:rsidRDefault="00232986" w:rsidP="0023298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155BAC" w14:textId="77777777" w:rsidR="00232986" w:rsidRPr="00990165" w:rsidRDefault="00232986" w:rsidP="0023298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76A8FA2" w14:textId="77777777" w:rsidR="00232986" w:rsidRPr="00990165" w:rsidRDefault="00232986" w:rsidP="0023298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E14EB88" w14:textId="77777777" w:rsidR="00232986" w:rsidRPr="00990165" w:rsidRDefault="00232986" w:rsidP="0023298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C844B" w14:textId="77777777" w:rsidR="00232986" w:rsidRPr="00990165" w:rsidRDefault="00232986" w:rsidP="00232986">
      <w:pPr>
        <w:pStyle w:val="B2"/>
      </w:pPr>
      <w:r w:rsidRPr="00990165">
        <w:t>-</w:t>
      </w:r>
      <w:r w:rsidRPr="00990165">
        <w:tab/>
        <w:t>If the MME has evaluated the support of IMS Voice over PS Sessions, see clause 4.3.5.8, and</w:t>
      </w:r>
    </w:p>
    <w:p w14:paraId="468BFA73" w14:textId="77777777" w:rsidR="00232986" w:rsidRPr="00990165" w:rsidRDefault="00232986" w:rsidP="00232986">
      <w:pPr>
        <w:pStyle w:val="B2"/>
      </w:pPr>
      <w:r w:rsidRPr="00990165">
        <w:t>-</w:t>
      </w:r>
      <w:r w:rsidRPr="00990165">
        <w:tab/>
        <w:t>If the MME determines that it needs to update the Homogeneous Support of IMS Voice over PS Sessions, see clause 4.3.5.8A.</w:t>
      </w:r>
    </w:p>
    <w:p w14:paraId="0313F961" w14:textId="77777777" w:rsidR="00232986" w:rsidRPr="00990165" w:rsidRDefault="00232986" w:rsidP="0023298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052AB6C" w14:textId="77777777" w:rsidR="00232986" w:rsidRPr="00990165" w:rsidRDefault="00232986" w:rsidP="0023298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871604" w14:textId="77777777" w:rsidR="00232986" w:rsidRPr="00990165" w:rsidRDefault="00232986" w:rsidP="00232986">
      <w:pPr>
        <w:pStyle w:val="B1"/>
      </w:pPr>
      <w:r w:rsidRPr="00990165">
        <w:tab/>
        <w:t>For an MME change ISR is not activated by the new MME to avoid context transfer procedures with two old CN nodes.</w:t>
      </w:r>
    </w:p>
    <w:p w14:paraId="4F6488BE" w14:textId="77777777" w:rsidR="00232986" w:rsidRPr="00990165" w:rsidRDefault="00232986" w:rsidP="00232986">
      <w:pPr>
        <w:pStyle w:val="B1"/>
      </w:pPr>
      <w:r w:rsidRPr="00990165">
        <w:tab/>
        <w:t>For an emergency attached UE, emergency ISR is not activated.</w:t>
      </w:r>
    </w:p>
    <w:p w14:paraId="5EDED370" w14:textId="77777777" w:rsidR="00232986" w:rsidRPr="00990165" w:rsidRDefault="00232986" w:rsidP="0023298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562578A" w14:textId="2734E466" w:rsidR="00232986" w:rsidRPr="00990165" w:rsidRDefault="00232986" w:rsidP="0023298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w:t>
      </w:r>
      <w:r>
        <w:lastRenderedPageBreak/>
        <w:t xml:space="preserve">access with discontinuous coverage), the MME may consider </w:t>
      </w:r>
      <w:del w:id="158" w:author="Xiaomi" w:date="2023-08-09T18:56:00Z">
        <w:r w:rsidDel="00F35E81">
          <w:delText xml:space="preserve">this </w:delText>
        </w:r>
      </w:del>
      <w:ins w:id="159" w:author="Xiaomi" w:date="2023-08-09T18:56:00Z">
        <w:r w:rsidR="00F35E81">
          <w:t xml:space="preserve">Unavailability Period Duration and/or Start of Unavailability Period </w:t>
        </w:r>
      </w:ins>
      <w:r>
        <w:t>as described in clause 4.13.8.2 when determining idle mode DRX parameters.</w:t>
      </w:r>
    </w:p>
    <w:p w14:paraId="48C51988" w14:textId="77777777" w:rsidR="00232986" w:rsidRPr="00990165" w:rsidRDefault="00232986" w:rsidP="0023298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714C6C" w14:textId="77777777" w:rsidR="00232986" w:rsidRPr="00990165" w:rsidRDefault="00232986" w:rsidP="0023298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8DB928" w14:textId="77777777" w:rsidR="00232986" w:rsidRDefault="00232986" w:rsidP="00232986">
      <w:pPr>
        <w:pStyle w:val="B1"/>
      </w:pPr>
      <w:r>
        <w:tab/>
        <w:t>If the UE receives a Service Gap Time in the TAU Accept message, the UE shall store this parameter and apply Service Gap Control (see clause 4.3.17.9).</w:t>
      </w:r>
    </w:p>
    <w:p w14:paraId="2504F8EB" w14:textId="77777777" w:rsidR="00232986" w:rsidRPr="00EC67E9" w:rsidRDefault="00232986" w:rsidP="00232986">
      <w:pPr>
        <w:pStyle w:val="B1"/>
      </w:pPr>
      <w:r>
        <w:tab/>
      </w:r>
      <w:r w:rsidRPr="00EC67E9">
        <w:t>If the UE has indicated support for dual connectivity with NR in the TAU Request and the UE is not allowed to use NR as Secondary RAT, the MME indicates that to the UE in the TAU Accept message.</w:t>
      </w:r>
    </w:p>
    <w:p w14:paraId="4ACE0A7D" w14:textId="77777777" w:rsidR="00232986" w:rsidRDefault="00232986" w:rsidP="0023298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754350" w14:textId="77777777" w:rsidR="00232986" w:rsidRDefault="00232986" w:rsidP="0023298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6A42F19" w14:textId="77777777" w:rsidR="00232986" w:rsidRDefault="00232986" w:rsidP="00232986">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13AFC686" w14:textId="77777777" w:rsidR="00232986" w:rsidRDefault="00232986" w:rsidP="0023298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FC0A5" w14:textId="77777777" w:rsidR="00232986" w:rsidRDefault="00232986" w:rsidP="00232986">
      <w:pPr>
        <w:pStyle w:val="B1"/>
      </w:pPr>
      <w:r>
        <w:tab/>
        <w:t>If a Multi-USIM UE does not provide a Requested IMSI Offset in step 1, the MME erases any alternative IMSI value in the UE context.</w:t>
      </w:r>
    </w:p>
    <w:p w14:paraId="496E5C19" w14:textId="77777777" w:rsidR="00232986" w:rsidRDefault="00232986" w:rsidP="00232986">
      <w:pPr>
        <w:pStyle w:val="NO"/>
      </w:pPr>
      <w:r>
        <w:t>NOTE 11:</w:t>
      </w:r>
      <w:r>
        <w:tab/>
        <w:t>The MME does not remove IMSI Offset value if the Tracking Area Update Request is for periodic Tracking Area Update.</w:t>
      </w:r>
    </w:p>
    <w:p w14:paraId="29D002F9" w14:textId="0FF89BC4" w:rsidR="00232986" w:rsidRDefault="00232986" w:rsidP="00232986">
      <w:pPr>
        <w:pStyle w:val="B1"/>
        <w:rPr>
          <w:ins w:id="160" w:author="Xiaomi" w:date="2023-08-09T18:57: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F7C6E6B" w14:textId="24D59C71" w:rsidR="00F35E81" w:rsidRDefault="00F35E81" w:rsidP="00232986">
      <w:pPr>
        <w:pStyle w:val="B1"/>
      </w:pPr>
      <w:ins w:id="161" w:author="Xiaomi" w:date="2023-08-09T18:57: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2C0EE6C5" w14:textId="332AE74F" w:rsidR="00232986" w:rsidRDefault="00232986" w:rsidP="00232986">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62" w:author="Xiaomi" w:date="2023-08-09T18:57:00Z">
        <w:r w:rsidDel="00F35E81">
          <w:delText xml:space="preserve">Discontinuous Coverage </w:delText>
        </w:r>
      </w:del>
      <w:r>
        <w:t>Maximum Time Offset as described in clause 4.13.8.6.</w:t>
      </w:r>
    </w:p>
    <w:p w14:paraId="52B7E503" w14:textId="77777777" w:rsidR="00232986" w:rsidRPr="00990165" w:rsidRDefault="00232986" w:rsidP="00232986">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3D98EEF" w14:textId="77777777" w:rsidR="00232986" w:rsidRPr="00990165" w:rsidRDefault="00232986" w:rsidP="0023298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C4D67C6" w14:textId="77777777" w:rsidR="00232986" w:rsidRPr="00990165" w:rsidRDefault="00232986" w:rsidP="00232986">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09307FF" w14:textId="77777777" w:rsidR="00232986" w:rsidRPr="00990165" w:rsidRDefault="00232986" w:rsidP="0023298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3A69F38" w14:textId="77777777" w:rsidR="00232986" w:rsidRPr="00990165" w:rsidRDefault="00232986" w:rsidP="0023298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A372288" w14:textId="77777777" w:rsidR="00232986" w:rsidRPr="00990165" w:rsidRDefault="00232986" w:rsidP="00232986">
      <w:r w:rsidRPr="00990165">
        <w:t>The new MME shall determine the Maximum APN restriction based on the received APN Restriction of each bearer context in the Context Response message and then store the new Maximum APN restriction value.</w:t>
      </w:r>
    </w:p>
    <w:p w14:paraId="00346033" w14:textId="77777777" w:rsidR="00232986" w:rsidRPr="00990165" w:rsidRDefault="00232986" w:rsidP="0023298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45B3F1E" w14:textId="77777777" w:rsidR="00232986" w:rsidRPr="00990165" w:rsidRDefault="00232986" w:rsidP="00232986">
      <w:r w:rsidRPr="00990165">
        <w:t>The new MME shall not deactivate emergency service related EPS bearers, i.e. EPS bearers with ARP value reserved for emergency services.</w:t>
      </w:r>
    </w:p>
    <w:p w14:paraId="6B9163C0" w14:textId="77777777" w:rsidR="00232986" w:rsidRPr="00990165" w:rsidRDefault="00232986" w:rsidP="00232986">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3AC9CBC" w14:textId="77777777" w:rsidR="00232986" w:rsidRPr="00990165" w:rsidRDefault="00232986" w:rsidP="00232986">
      <w:r w:rsidRPr="00990165">
        <w:t>If the tracking area update procedure fails a maximum allowable number of times, or if the MME returns a Tracking Area Update Reject (Cause) message, the UE shall enter EMM DEREGISTERED state.</w:t>
      </w:r>
    </w:p>
    <w:p w14:paraId="799D4D6C" w14:textId="5005A5FF" w:rsidR="006C7364" w:rsidRDefault="00232986" w:rsidP="00232986">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EEA73" w14:textId="77777777" w:rsidR="00E801ED" w:rsidRDefault="00E801ED">
      <w:r>
        <w:separator/>
      </w:r>
    </w:p>
  </w:endnote>
  <w:endnote w:type="continuationSeparator" w:id="0">
    <w:p w14:paraId="14EBAC8D" w14:textId="77777777" w:rsidR="00E801ED" w:rsidRDefault="00E8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00E5C" w14:textId="77777777" w:rsidR="00E801ED" w:rsidRDefault="00E801ED">
      <w:r>
        <w:separator/>
      </w:r>
    </w:p>
  </w:footnote>
  <w:footnote w:type="continuationSeparator" w:id="0">
    <w:p w14:paraId="3640E7A5" w14:textId="77777777" w:rsidR="00E801ED" w:rsidRDefault="00E8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6D04" w:rsidRDefault="00EB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6D04" w:rsidRDefault="00EB6D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6D04" w:rsidRDefault="00EB6D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6D04" w:rsidRDefault="00EB6D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Huawei 501 Baseline">
    <w15:presenceInfo w15:providerId="None" w15:userId="Huawei 501 Baseline"/>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AA1"/>
    <w:rsid w:val="003C70B8"/>
    <w:rsid w:val="003D5931"/>
    <w:rsid w:val="003D71C9"/>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0C84"/>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76A12"/>
    <w:rsid w:val="005838CD"/>
    <w:rsid w:val="00586385"/>
    <w:rsid w:val="00592D74"/>
    <w:rsid w:val="005938D2"/>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41AEC"/>
    <w:rsid w:val="00645697"/>
    <w:rsid w:val="00651474"/>
    <w:rsid w:val="00651EE5"/>
    <w:rsid w:val="00653610"/>
    <w:rsid w:val="00653CB0"/>
    <w:rsid w:val="00653DE4"/>
    <w:rsid w:val="00665C47"/>
    <w:rsid w:val="00666952"/>
    <w:rsid w:val="0067009B"/>
    <w:rsid w:val="00670F18"/>
    <w:rsid w:val="00672488"/>
    <w:rsid w:val="0067567A"/>
    <w:rsid w:val="00682F36"/>
    <w:rsid w:val="006853B9"/>
    <w:rsid w:val="00686F7F"/>
    <w:rsid w:val="00695808"/>
    <w:rsid w:val="006B2F26"/>
    <w:rsid w:val="006B3126"/>
    <w:rsid w:val="006B46FB"/>
    <w:rsid w:val="006C2590"/>
    <w:rsid w:val="006C6ACF"/>
    <w:rsid w:val="006C7364"/>
    <w:rsid w:val="006E21FB"/>
    <w:rsid w:val="006E3F06"/>
    <w:rsid w:val="006E54EE"/>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0C42"/>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385D"/>
    <w:rsid w:val="0082232F"/>
    <w:rsid w:val="00824EC2"/>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82F"/>
    <w:rsid w:val="008C6372"/>
    <w:rsid w:val="008C79DB"/>
    <w:rsid w:val="008D1FA1"/>
    <w:rsid w:val="008D3689"/>
    <w:rsid w:val="008D3CCC"/>
    <w:rsid w:val="008D514E"/>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41EF"/>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10EE4"/>
    <w:rsid w:val="00B258BB"/>
    <w:rsid w:val="00B25AD1"/>
    <w:rsid w:val="00B31B79"/>
    <w:rsid w:val="00B40833"/>
    <w:rsid w:val="00B47460"/>
    <w:rsid w:val="00B60C3F"/>
    <w:rsid w:val="00B653AE"/>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1B91"/>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01ED"/>
    <w:rsid w:val="00E84E71"/>
    <w:rsid w:val="00E90BA4"/>
    <w:rsid w:val="00EB09B7"/>
    <w:rsid w:val="00EB6D04"/>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9A7D-88F6-4D23-B201-2643ADF3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48</Pages>
  <Words>29596</Words>
  <Characters>168701</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49</cp:revision>
  <cp:lastPrinted>1900-01-01T00:00:00Z</cp:lastPrinted>
  <dcterms:created xsi:type="dcterms:W3CDTF">2023-04-19T16:12:00Z</dcterms:created>
  <dcterms:modified xsi:type="dcterms:W3CDTF">2023-08-24T08:55:00Z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